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hint="eastAsia"/>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B02C7" w:rsidRPr="00BB02C7">
        <w:rPr>
          <w:rFonts w:ascii="Arial" w:eastAsia="宋体" w:hAnsi="Arial"/>
          <w:b/>
          <w:iCs/>
          <w:noProof/>
          <w:color w:val="auto"/>
          <w:sz w:val="28"/>
          <w:lang w:eastAsia="en-US"/>
        </w:rPr>
        <w:t>S2-2209126</w:t>
      </w:r>
      <w:ins w:id="0" w:author="catt-v1" w:date="2022-10-12T17:37:00Z">
        <w:r w:rsidR="00F30C40">
          <w:rPr>
            <w:rFonts w:ascii="Arial" w:eastAsia="宋体" w:hAnsi="Arial"/>
            <w:b/>
            <w:iCs/>
            <w:noProof/>
            <w:color w:val="auto"/>
            <w:sz w:val="28"/>
            <w:lang w:eastAsia="en-US"/>
          </w:rPr>
          <w:t>r</w:t>
        </w:r>
        <w:r w:rsidR="00F30C40">
          <w:rPr>
            <w:rFonts w:ascii="Arial" w:eastAsia="宋体" w:hAnsi="Arial" w:hint="eastAsia"/>
            <w:b/>
            <w:iCs/>
            <w:noProof/>
            <w:color w:val="auto"/>
            <w:sz w:val="28"/>
            <w:lang w:eastAsia="zh-CN"/>
          </w:rPr>
          <w:t>01</w:t>
        </w:r>
      </w:ins>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14</w:t>
      </w:r>
      <w:r w:rsidR="00CB4CAC" w:rsidRPr="00CB4CAC">
        <w:rPr>
          <w:rFonts w:ascii="Arial" w:eastAsia="Arial Unicode MS" w:hAnsi="Arial" w:cs="Arial"/>
          <w:b/>
          <w:bCs/>
          <w:sz w:val="24"/>
        </w:rPr>
        <w:t>, 2022</w:t>
      </w:r>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Pr="005C0188"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B361D1" w:rsidRPr="005C7C83">
        <w:rPr>
          <w:rFonts w:ascii="Arial" w:hAnsi="Arial" w:cs="Arial"/>
          <w:b/>
        </w:rPr>
        <w:t>Nokia, Nokia Shanghai Bell</w:t>
      </w:r>
      <w:r w:rsidR="00B361D1">
        <w:rPr>
          <w:rFonts w:ascii="Arial" w:hAnsi="Arial" w:cs="Arial"/>
          <w:b/>
        </w:rPr>
        <w:t xml:space="preserve"> </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F3B21">
        <w:rPr>
          <w:rFonts w:ascii="Arial" w:hAnsi="Arial" w:cs="Arial"/>
          <w:b/>
        </w:rPr>
        <w:t xml:space="preserve">Updates to </w:t>
      </w:r>
      <w:r w:rsidR="00BE0A9A">
        <w:rPr>
          <w:rFonts w:ascii="Arial" w:hAnsi="Arial" w:cs="Arial"/>
          <w:b/>
        </w:rPr>
        <w:t>KI #7 Evaluation and conc</w:t>
      </w:r>
      <w:bookmarkStart w:id="1" w:name="_GoBack"/>
      <w:bookmarkEnd w:id="1"/>
      <w:r w:rsidR="00BE0A9A">
        <w:rPr>
          <w:rFonts w:ascii="Arial" w:hAnsi="Arial" w:cs="Arial"/>
          <w:b/>
        </w:rPr>
        <w:t>lusion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F5616" w:rsidRPr="00AF5616">
        <w:rPr>
          <w:rFonts w:ascii="Arial" w:hAnsi="Arial" w:cs="Arial" w:hint="eastAsia"/>
          <w:b/>
        </w:rPr>
        <w:t>9.1</w:t>
      </w:r>
      <w:r w:rsidR="00BC19F4">
        <w:rPr>
          <w:rFonts w:ascii="Arial" w:hAnsi="Arial" w:cs="Arial"/>
          <w:b/>
        </w:rPr>
        <w:t>0</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C19F4">
        <w:rPr>
          <w:rFonts w:ascii="Arial" w:hAnsi="Arial" w:cs="Arial"/>
          <w:b/>
          <w:bCs/>
          <w:color w:val="auto"/>
          <w:kern w:val="24"/>
          <w:sz w:val="18"/>
          <w:szCs w:val="18"/>
        </w:rPr>
        <w:t>FS_eLCS_Ph3</w:t>
      </w:r>
      <w:r w:rsidR="00462B3D" w:rsidRPr="00CA76A1">
        <w:rPr>
          <w:rFonts w:ascii="Arial" w:hAnsi="Arial" w:cs="Arial"/>
          <w:b/>
        </w:rPr>
        <w:t>/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AF3B21" w:rsidRPr="00AF3B21">
        <w:rPr>
          <w:rFonts w:ascii="Arial" w:hAnsi="Arial" w:cs="Arial"/>
          <w:i/>
        </w:rPr>
        <w:t xml:space="preserve">Updates to </w:t>
      </w:r>
      <w:r w:rsidR="00BE0A9A" w:rsidRPr="00BE0A9A">
        <w:rPr>
          <w:rFonts w:ascii="Arial" w:hAnsi="Arial" w:cs="Arial"/>
          <w:i/>
        </w:rPr>
        <w:t>KI #7 Evaluation and conclusion</w:t>
      </w:r>
      <w:r w:rsidR="007A7CB7">
        <w:rPr>
          <w:rFonts w:ascii="Arial" w:hAnsi="Arial" w:cs="Arial"/>
          <w:i/>
        </w:rPr>
        <w:t>.</w:t>
      </w:r>
      <w:r w:rsidR="00BC19F4">
        <w:rPr>
          <w:rFonts w:ascii="Arial" w:hAnsi="Arial" w:cs="Arial"/>
          <w:i/>
        </w:rPr>
        <w:t xml:space="preserve"> </w:t>
      </w:r>
    </w:p>
    <w:p w:rsidR="00A93620" w:rsidRPr="00927C1B" w:rsidRDefault="00B3593E" w:rsidP="00B3593E">
      <w:pPr>
        <w:pStyle w:val="1"/>
      </w:pPr>
      <w:r w:rsidRPr="00FB395D">
        <w:t xml:space="preserve">1. </w:t>
      </w:r>
      <w:r w:rsidR="00BE6AFC" w:rsidRPr="00FB395D">
        <w:t>Discussion</w:t>
      </w:r>
    </w:p>
    <w:p w:rsidR="00DF0A26" w:rsidRDefault="00AF3B21" w:rsidP="008754B1">
      <w:pPr>
        <w:jc w:val="both"/>
        <w:rPr>
          <w:lang w:eastAsia="zh-CN"/>
        </w:rPr>
      </w:pPr>
      <w:r>
        <w:rPr>
          <w:lang w:eastAsia="zh-CN"/>
        </w:rPr>
        <w:t xml:space="preserve">This paper proposes </w:t>
      </w:r>
      <w:r w:rsidR="00BE0A9A" w:rsidRPr="00BE0A9A">
        <w:rPr>
          <w:lang w:eastAsia="zh-CN"/>
        </w:rPr>
        <w:t>Updates to KI #7 Evaluation and conclusion</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w:t>
      </w:r>
      <w:r w:rsidR="00AF3B21">
        <w:rPr>
          <w:lang w:eastAsia="zh-CN"/>
        </w:rPr>
        <w:t>in the</w:t>
      </w:r>
      <w:r>
        <w:rPr>
          <w:lang w:eastAsia="zh-CN"/>
        </w:rPr>
        <w:t xml:space="preserve"> TR</w:t>
      </w:r>
      <w:r w:rsidR="005107A0">
        <w:rPr>
          <w:lang w:eastAsia="ko-KR"/>
        </w:rPr>
        <w:t xml:space="preserve"> 23.700-</w:t>
      </w:r>
      <w:r w:rsidR="00AF3B21">
        <w:rPr>
          <w:lang w:eastAsia="ko-KR"/>
        </w:rPr>
        <w:t>71</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rsidR="007A7CB7" w:rsidRDefault="007A7CB7" w:rsidP="005107A0">
      <w:pPr>
        <w:pStyle w:val="B1"/>
        <w:ind w:left="284" w:firstLine="0"/>
        <w:rPr>
          <w:rFonts w:eastAsiaTheme="minorEastAsia"/>
          <w:lang w:val="en-US" w:eastAsia="zh-CN"/>
        </w:rPr>
      </w:pPr>
    </w:p>
    <w:p w:rsidR="001257E9" w:rsidRPr="00C638E0" w:rsidRDefault="001257E9" w:rsidP="001257E9">
      <w:pPr>
        <w:pStyle w:val="3"/>
        <w:rPr>
          <w:rFonts w:eastAsiaTheme="minorEastAsia"/>
        </w:rPr>
      </w:pPr>
      <w:bookmarkStart w:id="4" w:name="_Toc20149692"/>
      <w:bookmarkStart w:id="5" w:name="_Toc27846483"/>
      <w:bookmarkStart w:id="6" w:name="_Toc36187607"/>
      <w:bookmarkStart w:id="7" w:name="_Toc45183511"/>
      <w:bookmarkStart w:id="8" w:name="_Toc47342353"/>
      <w:bookmarkStart w:id="9" w:name="_Toc51769051"/>
      <w:bookmarkStart w:id="10" w:name="_Toc91148123"/>
      <w:bookmarkStart w:id="11" w:name="_Toc112995514"/>
      <w:bookmarkStart w:id="12" w:name="_Toc112996179"/>
      <w:r w:rsidRPr="00C638E0">
        <w:rPr>
          <w:rFonts w:eastAsiaTheme="minorEastAsia" w:hint="eastAsia"/>
        </w:rPr>
        <w:t>7</w:t>
      </w:r>
      <w:r w:rsidRPr="00C638E0">
        <w:rPr>
          <w:rFonts w:eastAsia="MS Mincho"/>
        </w:rPr>
        <w:t>.</w:t>
      </w:r>
      <w:r w:rsidRPr="00C638E0">
        <w:rPr>
          <w:rFonts w:eastAsiaTheme="minorEastAsia" w:hint="eastAsia"/>
        </w:rPr>
        <w:t>7</w:t>
      </w:r>
      <w:r w:rsidRPr="00C638E0">
        <w:rPr>
          <w:rFonts w:eastAsia="MS Mincho"/>
        </w:rPr>
        <w:t>.1</w:t>
      </w:r>
      <w:r w:rsidRPr="00C638E0">
        <w:rPr>
          <w:rFonts w:eastAsia="MS Mincho"/>
        </w:rPr>
        <w:tab/>
      </w:r>
      <w:bookmarkEnd w:id="4"/>
      <w:bookmarkEnd w:id="5"/>
      <w:bookmarkEnd w:id="6"/>
      <w:bookmarkEnd w:id="7"/>
      <w:bookmarkEnd w:id="8"/>
      <w:bookmarkEnd w:id="9"/>
      <w:bookmarkEnd w:id="10"/>
      <w:r w:rsidRPr="00C638E0">
        <w:rPr>
          <w:rFonts w:eastAsiaTheme="minorEastAsia" w:hint="eastAsia"/>
        </w:rPr>
        <w:t>Evaluation of solutions for PRU</w:t>
      </w:r>
      <w:bookmarkEnd w:id="11"/>
      <w:bookmarkEnd w:id="12"/>
    </w:p>
    <w:p w:rsidR="00BE0A9A" w:rsidRDefault="00BE0A9A" w:rsidP="00BE0A9A">
      <w:pPr>
        <w:rPr>
          <w:rFonts w:eastAsia="等线"/>
          <w:lang w:eastAsia="zh-CN"/>
        </w:rPr>
      </w:pPr>
      <w:r>
        <w:rPr>
          <w:rFonts w:eastAsia="等线"/>
          <w:lang w:eastAsia="zh-CN"/>
        </w:rPr>
        <w:t>There are four solutions related to Positioning Reference Units (PRU) of KI#7, i.e. solution#15, #16, #28, #29 . Solution#15 includes three options from PRU Information Acquisition perspective, which are referred as solution#15-AMF, solution#15-LMF and solution#15-UDM.</w:t>
      </w:r>
    </w:p>
    <w:p w:rsidR="00BE0A9A" w:rsidRDefault="00BE0A9A" w:rsidP="00BE0A9A">
      <w:pPr>
        <w:rPr>
          <w:rFonts w:eastAsia="等线"/>
          <w:lang w:eastAsia="zh-CN"/>
        </w:rPr>
      </w:pPr>
      <w:r>
        <w:rPr>
          <w:rFonts w:eastAsia="等线"/>
          <w:lang w:eastAsia="zh-CN"/>
        </w:rPr>
        <w:t>The comparison of solutions is shown in Table 7.7.1-1.</w:t>
      </w:r>
    </w:p>
    <w:p w:rsidR="00BE0A9A" w:rsidRPr="00C638E0" w:rsidRDefault="00BE0A9A" w:rsidP="00BE0A9A">
      <w:pPr>
        <w:pStyle w:val="TH"/>
      </w:pPr>
      <w:r w:rsidRPr="00C638E0">
        <w:lastRenderedPageBreak/>
        <w:t xml:space="preserve">Table </w:t>
      </w:r>
      <w:r w:rsidRPr="00C638E0">
        <w:rPr>
          <w:rFonts w:eastAsiaTheme="minorEastAsia" w:hint="eastAsia"/>
        </w:rPr>
        <w:t>7.7</w:t>
      </w:r>
      <w:r>
        <w:rPr>
          <w:rFonts w:eastAsiaTheme="minorEastAsia"/>
        </w:rPr>
        <w:t>.1</w:t>
      </w:r>
      <w:r w:rsidRPr="00C638E0">
        <w:rPr>
          <w:rFonts w:eastAsiaTheme="minorEastAsia" w:hint="eastAsia"/>
        </w:rPr>
        <w:t>-</w:t>
      </w:r>
      <w:r w:rsidRPr="00C638E0">
        <w:t xml:space="preserve">1: </w:t>
      </w:r>
      <w:r w:rsidRPr="00C638E0">
        <w:rPr>
          <w:rFonts w:eastAsiaTheme="minorEastAsia" w:hint="eastAsia"/>
        </w:rPr>
        <w:t>C</w:t>
      </w:r>
      <w:r w:rsidRPr="00C638E0">
        <w:rPr>
          <w:rFonts w:eastAsiaTheme="minorEastAsia"/>
        </w:rPr>
        <w:t>omparison</w:t>
      </w:r>
      <w:r w:rsidRPr="00C638E0">
        <w:rPr>
          <w:rFonts w:eastAsia="等线" w:hint="eastAsia"/>
        </w:rPr>
        <w:t xml:space="preserve"> of s</w:t>
      </w:r>
      <w:r w:rsidRPr="00C638E0">
        <w:t>olutions to</w:t>
      </w:r>
      <w:r w:rsidRPr="00C638E0">
        <w:rPr>
          <w:rFonts w:eastAsia="等线" w:hint="eastAsia"/>
        </w:rPr>
        <w:t xml:space="preserve"> PRU of KI#7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418"/>
        <w:gridCol w:w="1842"/>
        <w:gridCol w:w="993"/>
        <w:gridCol w:w="1417"/>
        <w:gridCol w:w="1418"/>
        <w:gridCol w:w="1275"/>
      </w:tblGrid>
      <w:tr w:rsidR="00BE0A9A" w:rsidRPr="00C638E0" w:rsidTr="00FA45B4">
        <w:tc>
          <w:tcPr>
            <w:tcW w:w="1384" w:type="dxa"/>
            <w:tcBorders>
              <w:bottom w:val="single" w:sz="4" w:space="0" w:color="auto"/>
              <w:tl2br w:val="single" w:sz="4" w:space="0" w:color="auto"/>
            </w:tcBorders>
            <w:shd w:val="clear" w:color="auto" w:fill="auto"/>
          </w:tcPr>
          <w:p w:rsidR="00BE0A9A" w:rsidRPr="00C638E0" w:rsidRDefault="00BE0A9A" w:rsidP="00FA45B4">
            <w:pPr>
              <w:pStyle w:val="TAH"/>
            </w:pPr>
          </w:p>
        </w:tc>
        <w:tc>
          <w:tcPr>
            <w:tcW w:w="1418" w:type="dxa"/>
            <w:shd w:val="clear" w:color="auto" w:fill="auto"/>
          </w:tcPr>
          <w:p w:rsidR="00BE0A9A" w:rsidRPr="00C638E0" w:rsidRDefault="00BE0A9A" w:rsidP="00FA45B4">
            <w:pPr>
              <w:pStyle w:val="TAH"/>
            </w:pPr>
            <w:r w:rsidRPr="00C638E0">
              <w:t>S</w:t>
            </w:r>
            <w:r w:rsidRPr="00C638E0">
              <w:rPr>
                <w:rFonts w:hint="eastAsia"/>
              </w:rPr>
              <w:t>ol#15-AMF</w:t>
            </w:r>
          </w:p>
        </w:tc>
        <w:tc>
          <w:tcPr>
            <w:tcW w:w="1842" w:type="dxa"/>
            <w:shd w:val="clear" w:color="auto" w:fill="auto"/>
          </w:tcPr>
          <w:p w:rsidR="00BE0A9A" w:rsidRPr="00C638E0" w:rsidRDefault="00BE0A9A" w:rsidP="00FA45B4">
            <w:pPr>
              <w:pStyle w:val="TAH"/>
            </w:pPr>
            <w:r w:rsidRPr="00C638E0">
              <w:t>S</w:t>
            </w:r>
            <w:r w:rsidRPr="00C638E0">
              <w:rPr>
                <w:rFonts w:hint="eastAsia"/>
              </w:rPr>
              <w:t>ol#15-LMF</w:t>
            </w:r>
          </w:p>
        </w:tc>
        <w:tc>
          <w:tcPr>
            <w:tcW w:w="993" w:type="dxa"/>
            <w:tcBorders>
              <w:bottom w:val="single" w:sz="4" w:space="0" w:color="auto"/>
            </w:tcBorders>
            <w:shd w:val="clear" w:color="auto" w:fill="auto"/>
          </w:tcPr>
          <w:p w:rsidR="00BE0A9A" w:rsidRPr="00C638E0" w:rsidRDefault="00BE0A9A" w:rsidP="00FA45B4">
            <w:pPr>
              <w:pStyle w:val="TAH"/>
            </w:pPr>
            <w:r w:rsidRPr="00C638E0">
              <w:t>S</w:t>
            </w:r>
            <w:r w:rsidRPr="00C638E0">
              <w:rPr>
                <w:rFonts w:hint="eastAsia"/>
              </w:rPr>
              <w:t>ol#15-UDM</w:t>
            </w:r>
          </w:p>
        </w:tc>
        <w:tc>
          <w:tcPr>
            <w:tcW w:w="1417" w:type="dxa"/>
            <w:shd w:val="clear" w:color="auto" w:fill="auto"/>
          </w:tcPr>
          <w:p w:rsidR="00BE0A9A" w:rsidRPr="00C638E0" w:rsidRDefault="00BE0A9A" w:rsidP="00FA45B4">
            <w:pPr>
              <w:pStyle w:val="TAH"/>
            </w:pPr>
            <w:r w:rsidRPr="00C638E0">
              <w:t>S</w:t>
            </w:r>
            <w:r w:rsidRPr="00C638E0">
              <w:rPr>
                <w:rFonts w:hint="eastAsia"/>
              </w:rPr>
              <w:t>ol#16</w:t>
            </w:r>
          </w:p>
        </w:tc>
        <w:tc>
          <w:tcPr>
            <w:tcW w:w="1418" w:type="dxa"/>
            <w:tcBorders>
              <w:bottom w:val="single" w:sz="4" w:space="0" w:color="auto"/>
            </w:tcBorders>
          </w:tcPr>
          <w:p w:rsidR="00BE0A9A" w:rsidRPr="00C638E0" w:rsidRDefault="00BE0A9A" w:rsidP="00FA45B4">
            <w:pPr>
              <w:pStyle w:val="TAH"/>
            </w:pPr>
            <w:r w:rsidRPr="00C638E0">
              <w:rPr>
                <w:rFonts w:eastAsiaTheme="minorEastAsia"/>
              </w:rPr>
              <w:t>S</w:t>
            </w:r>
            <w:r w:rsidRPr="00C638E0">
              <w:rPr>
                <w:rFonts w:eastAsiaTheme="minorEastAsia" w:hint="eastAsia"/>
              </w:rPr>
              <w:t>ol#28</w:t>
            </w:r>
          </w:p>
        </w:tc>
        <w:tc>
          <w:tcPr>
            <w:tcW w:w="1275" w:type="dxa"/>
          </w:tcPr>
          <w:p w:rsidR="00BE0A9A" w:rsidRPr="00C638E0" w:rsidRDefault="00BE0A9A" w:rsidP="00FA45B4">
            <w:pPr>
              <w:pStyle w:val="TAH"/>
            </w:pPr>
            <w:r w:rsidRPr="00C638E0">
              <w:rPr>
                <w:rFonts w:eastAsiaTheme="minorEastAsia" w:hint="eastAsia"/>
              </w:rPr>
              <w:t>Sol#29</w:t>
            </w:r>
          </w:p>
        </w:tc>
      </w:tr>
      <w:tr w:rsidR="00BE0A9A" w:rsidRPr="00C638E0" w:rsidTr="00FA45B4">
        <w:tc>
          <w:tcPr>
            <w:tcW w:w="1384" w:type="dxa"/>
            <w:tcBorders>
              <w:bottom w:val="nil"/>
            </w:tcBorders>
            <w:shd w:val="clear" w:color="auto" w:fill="auto"/>
          </w:tcPr>
          <w:p w:rsidR="00BE0A9A" w:rsidRPr="00C638E0" w:rsidRDefault="00BE0A9A" w:rsidP="00FA45B4">
            <w:pPr>
              <w:pStyle w:val="TAH"/>
              <w:rPr>
                <w:rFonts w:eastAsiaTheme="minorEastAsia"/>
              </w:rPr>
            </w:pPr>
            <w:r w:rsidRPr="00C638E0">
              <w:rPr>
                <w:rFonts w:eastAsiaTheme="minorEastAsia" w:hint="eastAsia"/>
              </w:rPr>
              <w:t>PRU Registration</w:t>
            </w:r>
          </w:p>
        </w:tc>
        <w:tc>
          <w:tcPr>
            <w:tcW w:w="1418" w:type="dxa"/>
            <w:shd w:val="clear" w:color="auto" w:fill="auto"/>
          </w:tcPr>
          <w:p w:rsidR="00BE0A9A" w:rsidRPr="00C638E0" w:rsidRDefault="00BE0A9A" w:rsidP="00FA45B4">
            <w:pPr>
              <w:pStyle w:val="TAL"/>
              <w:rPr>
                <w:rFonts w:eastAsia="等线"/>
              </w:rPr>
            </w:pPr>
            <w:r w:rsidRPr="00C638E0">
              <w:rPr>
                <w:rFonts w:eastAsiaTheme="minorEastAsia" w:hint="eastAsia"/>
              </w:rPr>
              <w:t xml:space="preserve">UE sends </w:t>
            </w:r>
            <w:r w:rsidRPr="00C638E0">
              <w:rPr>
                <w:rFonts w:eastAsia="等线" w:hint="eastAsia"/>
              </w:rPr>
              <w:t>Registration Request including PRU information to AMF</w:t>
            </w:r>
          </w:p>
        </w:tc>
        <w:tc>
          <w:tcPr>
            <w:tcW w:w="1842" w:type="dxa"/>
            <w:shd w:val="clear" w:color="auto" w:fill="auto"/>
          </w:tcPr>
          <w:p w:rsidR="00BE0A9A" w:rsidRPr="00C638E0" w:rsidRDefault="00BE0A9A" w:rsidP="00FA45B4">
            <w:pPr>
              <w:pStyle w:val="TAL"/>
              <w:rPr>
                <w:rFonts w:eastAsia="等线"/>
              </w:rPr>
            </w:pPr>
            <w:r w:rsidRPr="00C638E0">
              <w:rPr>
                <w:rFonts w:eastAsia="等线" w:hint="eastAsia"/>
              </w:rPr>
              <w:t>Including two options:</w:t>
            </w:r>
          </w:p>
          <w:p w:rsidR="00BE0A9A" w:rsidRPr="00C638E0" w:rsidRDefault="00BE0A9A" w:rsidP="00FA45B4">
            <w:pPr>
              <w:pStyle w:val="TAL"/>
              <w:rPr>
                <w:rFonts w:eastAsia="等线"/>
              </w:rPr>
            </w:pPr>
            <w:r w:rsidRPr="00C638E0">
              <w:rPr>
                <w:rFonts w:eastAsia="等线"/>
              </w:rPr>
              <w:t>O</w:t>
            </w:r>
            <w:r w:rsidRPr="00C638E0">
              <w:rPr>
                <w:rFonts w:eastAsia="等线" w:hint="eastAsia"/>
              </w:rPr>
              <w:t xml:space="preserve">ption#B.1: UE sends PRU Registration Request including PRU information to LMF via AMF. </w:t>
            </w:r>
            <w:r w:rsidRPr="00C638E0">
              <w:rPr>
                <w:rFonts w:eastAsia="等线"/>
              </w:rPr>
              <w:t>T</w:t>
            </w:r>
            <w:r w:rsidRPr="00C638E0">
              <w:rPr>
                <w:rFonts w:eastAsia="等线" w:hint="eastAsia"/>
              </w:rPr>
              <w:t>he message is a supplementary service operation.</w:t>
            </w:r>
          </w:p>
          <w:p w:rsidR="00BE0A9A" w:rsidRPr="00C638E0" w:rsidRDefault="00BE0A9A" w:rsidP="00FA45B4">
            <w:pPr>
              <w:pStyle w:val="TAL"/>
              <w:rPr>
                <w:rFonts w:eastAsia="等线"/>
              </w:rPr>
            </w:pPr>
            <w:r w:rsidRPr="00C638E0">
              <w:rPr>
                <w:rFonts w:eastAsia="等线"/>
              </w:rPr>
              <w:t>O</w:t>
            </w:r>
            <w:r w:rsidRPr="00C638E0">
              <w:rPr>
                <w:rFonts w:eastAsia="等线" w:hint="eastAsia"/>
              </w:rPr>
              <w:t>ption#B.2: UE sends PRU Registration Request including PRU information to LMF via LPP procedure.</w:t>
            </w:r>
          </w:p>
        </w:tc>
        <w:tc>
          <w:tcPr>
            <w:tcW w:w="993" w:type="dxa"/>
            <w:tcBorders>
              <w:bottom w:val="nil"/>
            </w:tcBorders>
            <w:shd w:val="clear" w:color="auto" w:fill="auto"/>
          </w:tcPr>
          <w:p w:rsidR="00BE0A9A" w:rsidRPr="00C638E0" w:rsidRDefault="00BE0A9A" w:rsidP="00FA45B4">
            <w:pPr>
              <w:pStyle w:val="TAL"/>
              <w:rPr>
                <w:rFonts w:eastAsia="等线"/>
              </w:rPr>
            </w:pPr>
            <w:r w:rsidRPr="00C638E0">
              <w:rPr>
                <w:rFonts w:eastAsia="等线" w:hint="eastAsia"/>
              </w:rPr>
              <w:t>PRU information included in the UE subscription data is pre-configured in UDM</w:t>
            </w:r>
          </w:p>
        </w:tc>
        <w:tc>
          <w:tcPr>
            <w:tcW w:w="1417" w:type="dxa"/>
            <w:shd w:val="clear" w:color="auto" w:fill="auto"/>
          </w:tcPr>
          <w:p w:rsidR="00BE0A9A" w:rsidRPr="00C638E0" w:rsidRDefault="00BE0A9A" w:rsidP="00FA45B4">
            <w:pPr>
              <w:pStyle w:val="TAL"/>
              <w:rPr>
                <w:rFonts w:eastAsia="等线"/>
              </w:rPr>
            </w:pPr>
            <w:r w:rsidRPr="00C638E0">
              <w:rPr>
                <w:rFonts w:eastAsia="等线"/>
              </w:rPr>
              <w:t>W</w:t>
            </w:r>
            <w:r w:rsidRPr="00C638E0">
              <w:rPr>
                <w:rFonts w:eastAsia="等线" w:hint="eastAsia"/>
              </w:rPr>
              <w:t xml:space="preserve">hen AMF receives PRU indication in Registration Request, it triggers positioning procedure after the Registration procedure. </w:t>
            </w:r>
          </w:p>
          <w:p w:rsidR="00BE0A9A" w:rsidRPr="00C638E0" w:rsidRDefault="00BE0A9A" w:rsidP="00FA45B4">
            <w:pPr>
              <w:pStyle w:val="TAL"/>
              <w:rPr>
                <w:rFonts w:eastAsia="等线"/>
              </w:rPr>
            </w:pPr>
            <w:r w:rsidRPr="00C638E0">
              <w:rPr>
                <w:rFonts w:eastAsia="等线" w:hint="eastAsia"/>
              </w:rPr>
              <w:t>LMF obtains PRU location after the positioning procedure and stores the information locally.</w:t>
            </w:r>
          </w:p>
        </w:tc>
        <w:tc>
          <w:tcPr>
            <w:tcW w:w="1418" w:type="dxa"/>
            <w:tcBorders>
              <w:bottom w:val="nil"/>
            </w:tcBorders>
            <w:shd w:val="clear" w:color="auto" w:fill="auto"/>
          </w:tcPr>
          <w:p w:rsidR="00BE0A9A" w:rsidRPr="00C638E0" w:rsidRDefault="00BE0A9A" w:rsidP="00FA45B4">
            <w:pPr>
              <w:pStyle w:val="TAL"/>
              <w:rPr>
                <w:rFonts w:eastAsia="等线"/>
              </w:rPr>
            </w:pPr>
            <w:r w:rsidRPr="00C638E0">
              <w:rPr>
                <w:rFonts w:eastAsia="等线"/>
              </w:rPr>
              <w:t>Similar to</w:t>
            </w:r>
            <w:r w:rsidRPr="00C638E0">
              <w:rPr>
                <w:rFonts w:eastAsia="等线" w:hint="eastAsia"/>
              </w:rPr>
              <w:t xml:space="preserve"> sol#15-LMF, option#B.1.</w:t>
            </w:r>
          </w:p>
          <w:p w:rsidR="00BE0A9A" w:rsidRPr="00C638E0" w:rsidRDefault="00BE0A9A" w:rsidP="00FA45B4">
            <w:pPr>
              <w:pStyle w:val="TAL"/>
              <w:rPr>
                <w:rFonts w:eastAsia="等线"/>
              </w:rPr>
            </w:pPr>
          </w:p>
          <w:p w:rsidR="00BE0A9A" w:rsidRPr="00C638E0" w:rsidRDefault="00BE0A9A" w:rsidP="00FA45B4">
            <w:pPr>
              <w:pStyle w:val="TAL"/>
              <w:rPr>
                <w:rFonts w:eastAsia="等线"/>
              </w:rPr>
            </w:pPr>
            <w:r w:rsidRPr="00C638E0">
              <w:rPr>
                <w:rFonts w:eastAsia="等线" w:hint="eastAsia"/>
              </w:rPr>
              <w:t>PRU may register to multiple LMFs.</w:t>
            </w:r>
          </w:p>
        </w:tc>
        <w:tc>
          <w:tcPr>
            <w:tcW w:w="1275" w:type="dxa"/>
          </w:tcPr>
          <w:p w:rsidR="00B361D1" w:rsidRDefault="00446E68" w:rsidP="00FA45B4">
            <w:pPr>
              <w:pStyle w:val="TAL"/>
              <w:rPr>
                <w:rFonts w:eastAsia="等线"/>
              </w:rPr>
            </w:pPr>
            <w:ins w:id="13" w:author="Nokia" w:date="2022-09-29T22:53:00Z">
              <w:r>
                <w:rPr>
                  <w:rFonts w:eastAsia="等线"/>
                </w:rPr>
                <w:t xml:space="preserve">UE sends Registration request with PRU info to AMF. PRU Info may include </w:t>
              </w:r>
              <w:r w:rsidRPr="00B327F7">
                <w:rPr>
                  <w:rFonts w:eastAsia="等线"/>
                  <w:color w:val="auto"/>
                  <w:lang w:eastAsia="zh-CN"/>
                </w:rPr>
                <w:t>AMF ID, LMF ID or URI, mobile/static PRU,  Position info</w:t>
              </w:r>
            </w:ins>
          </w:p>
          <w:p w:rsidR="00BE0A9A" w:rsidRPr="00C638E0" w:rsidRDefault="00BE0A9A" w:rsidP="00FA45B4">
            <w:pPr>
              <w:pStyle w:val="TAL"/>
              <w:rPr>
                <w:rFonts w:eastAsia="等线"/>
              </w:rPr>
            </w:pPr>
            <w:del w:id="14" w:author="Nokia" w:date="2022-09-29T22:53:00Z">
              <w:r w:rsidRPr="00C638E0" w:rsidDel="00446E68">
                <w:rPr>
                  <w:rFonts w:eastAsia="等线" w:hint="eastAsia"/>
                </w:rPr>
                <w:delText>AMF invokes positioning procedure for PRU and forwards the PRU information to LMF.</w:delText>
              </w:r>
            </w:del>
          </w:p>
        </w:tc>
      </w:tr>
      <w:tr w:rsidR="00BE0A9A" w:rsidRPr="00C638E0" w:rsidTr="00FA45B4">
        <w:tc>
          <w:tcPr>
            <w:tcW w:w="1384" w:type="dxa"/>
            <w:tcBorders>
              <w:top w:val="nil"/>
            </w:tcBorders>
            <w:shd w:val="clear" w:color="auto" w:fill="auto"/>
          </w:tcPr>
          <w:p w:rsidR="00BE0A9A" w:rsidRPr="00C638E0" w:rsidRDefault="00BE0A9A" w:rsidP="00FA45B4">
            <w:pPr>
              <w:pStyle w:val="TAH"/>
              <w:rPr>
                <w:rFonts w:eastAsia="等线"/>
              </w:rPr>
            </w:pPr>
          </w:p>
        </w:tc>
        <w:tc>
          <w:tcPr>
            <w:tcW w:w="1418" w:type="dxa"/>
            <w:shd w:val="clear" w:color="auto" w:fill="auto"/>
          </w:tcPr>
          <w:p w:rsidR="00BE0A9A" w:rsidRPr="00C638E0" w:rsidRDefault="00BE0A9A" w:rsidP="00FA45B4">
            <w:pPr>
              <w:pStyle w:val="TAL"/>
              <w:rPr>
                <w:rFonts w:eastAsia="等线"/>
              </w:rPr>
            </w:pPr>
            <w:r w:rsidRPr="00C638E0">
              <w:rPr>
                <w:rFonts w:eastAsiaTheme="minorEastAsia" w:hint="eastAsia"/>
              </w:rPr>
              <w:t xml:space="preserve">AMF invokes </w:t>
            </w:r>
            <w:proofErr w:type="spellStart"/>
            <w:r w:rsidRPr="00C638E0">
              <w:rPr>
                <w:rFonts w:eastAsia="等线" w:hint="eastAsia"/>
              </w:rPr>
              <w:t>Nnrf_NFManagement_NFUpdate</w:t>
            </w:r>
            <w:proofErr w:type="spellEnd"/>
            <w:r w:rsidRPr="00C638E0">
              <w:rPr>
                <w:rFonts w:eastAsia="等线" w:hint="eastAsia"/>
              </w:rPr>
              <w:t xml:space="preserve"> Request including PRU location and PRU existence indication to NRF.</w:t>
            </w:r>
          </w:p>
        </w:tc>
        <w:tc>
          <w:tcPr>
            <w:tcW w:w="1842" w:type="dxa"/>
            <w:shd w:val="clear" w:color="auto" w:fill="auto"/>
          </w:tcPr>
          <w:p w:rsidR="00BE0A9A" w:rsidRPr="00C638E0" w:rsidRDefault="00BE0A9A" w:rsidP="00FA45B4">
            <w:pPr>
              <w:pStyle w:val="TAL"/>
            </w:pPr>
            <w:r w:rsidRPr="00C638E0">
              <w:rPr>
                <w:rFonts w:eastAsiaTheme="minorEastAsia" w:hint="eastAsia"/>
              </w:rPr>
              <w:t>LMF invokes</w:t>
            </w:r>
            <w:r w:rsidRPr="00C638E0">
              <w:rPr>
                <w:rFonts w:eastAsia="等线" w:hint="eastAsia"/>
              </w:rPr>
              <w:t xml:space="preserve"> </w:t>
            </w:r>
            <w:proofErr w:type="spellStart"/>
            <w:r w:rsidRPr="00C638E0">
              <w:rPr>
                <w:rFonts w:eastAsia="等线" w:hint="eastAsia"/>
              </w:rPr>
              <w:t>Nnrf_NFManagement_NFUpdate</w:t>
            </w:r>
            <w:proofErr w:type="spellEnd"/>
            <w:r w:rsidRPr="00C638E0">
              <w:rPr>
                <w:rFonts w:eastAsia="等线" w:hint="eastAsia"/>
              </w:rPr>
              <w:t xml:space="preserve"> Request including PRU location and PRU existence indication to NRF.</w:t>
            </w:r>
          </w:p>
        </w:tc>
        <w:tc>
          <w:tcPr>
            <w:tcW w:w="993" w:type="dxa"/>
            <w:tcBorders>
              <w:top w:val="nil"/>
            </w:tcBorders>
            <w:shd w:val="clear" w:color="auto" w:fill="auto"/>
          </w:tcPr>
          <w:p w:rsidR="00BE0A9A" w:rsidRPr="00C638E0" w:rsidRDefault="00BE0A9A" w:rsidP="00FA45B4">
            <w:pPr>
              <w:pStyle w:val="TAL"/>
            </w:pPr>
          </w:p>
        </w:tc>
        <w:tc>
          <w:tcPr>
            <w:tcW w:w="1417" w:type="dxa"/>
            <w:shd w:val="clear" w:color="auto" w:fill="auto"/>
          </w:tcPr>
          <w:p w:rsidR="00BE0A9A" w:rsidRPr="00C638E0" w:rsidRDefault="00BE0A9A" w:rsidP="00FA45B4">
            <w:pPr>
              <w:pStyle w:val="TAL"/>
            </w:pPr>
            <w:r w:rsidRPr="00C638E0">
              <w:rPr>
                <w:rFonts w:eastAsiaTheme="minorEastAsia" w:hint="eastAsia"/>
              </w:rPr>
              <w:t>LMF invokes</w:t>
            </w:r>
            <w:r w:rsidRPr="00C638E0">
              <w:rPr>
                <w:rFonts w:eastAsia="等线" w:hint="eastAsia"/>
              </w:rPr>
              <w:t xml:space="preserve"> </w:t>
            </w:r>
            <w:proofErr w:type="spellStart"/>
            <w:r w:rsidRPr="00C638E0">
              <w:rPr>
                <w:rFonts w:eastAsia="等线" w:hint="eastAsia"/>
              </w:rPr>
              <w:t>Nnrf_NFManagement_NFUpdate</w:t>
            </w:r>
            <w:proofErr w:type="spellEnd"/>
            <w:r w:rsidRPr="00C638E0">
              <w:rPr>
                <w:rFonts w:eastAsia="等线" w:hint="eastAsia"/>
              </w:rPr>
              <w:t xml:space="preserve"> Request including PRU information to NRF</w:t>
            </w:r>
          </w:p>
        </w:tc>
        <w:tc>
          <w:tcPr>
            <w:tcW w:w="1418" w:type="dxa"/>
            <w:tcBorders>
              <w:top w:val="nil"/>
            </w:tcBorders>
            <w:shd w:val="clear" w:color="auto" w:fill="auto"/>
          </w:tcPr>
          <w:p w:rsidR="00BE0A9A" w:rsidRPr="00C638E0" w:rsidRDefault="00BE0A9A" w:rsidP="00FA45B4">
            <w:pPr>
              <w:pStyle w:val="TAL"/>
              <w:rPr>
                <w:rFonts w:eastAsiaTheme="minorEastAsia"/>
              </w:rPr>
            </w:pPr>
          </w:p>
        </w:tc>
        <w:tc>
          <w:tcPr>
            <w:tcW w:w="1275" w:type="dxa"/>
          </w:tcPr>
          <w:p w:rsidR="00BE0A9A" w:rsidRPr="00C638E0" w:rsidRDefault="00BE0A9A" w:rsidP="00FA45B4">
            <w:pPr>
              <w:pStyle w:val="TAL"/>
              <w:rPr>
                <w:rFonts w:eastAsiaTheme="minorEastAsia"/>
              </w:rPr>
            </w:pPr>
            <w:r w:rsidRPr="00C638E0">
              <w:rPr>
                <w:rFonts w:eastAsiaTheme="minorEastAsia" w:hint="eastAsia"/>
              </w:rPr>
              <w:t>LMF notifies the GMLC the PRU information</w:t>
            </w:r>
          </w:p>
        </w:tc>
      </w:tr>
      <w:tr w:rsidR="00BE0A9A" w:rsidRPr="00C638E0" w:rsidTr="00FA45B4">
        <w:tc>
          <w:tcPr>
            <w:tcW w:w="1384" w:type="dxa"/>
            <w:shd w:val="clear" w:color="auto" w:fill="auto"/>
          </w:tcPr>
          <w:p w:rsidR="00BE0A9A" w:rsidRPr="00C638E0" w:rsidRDefault="00BE0A9A" w:rsidP="00FA45B4">
            <w:pPr>
              <w:pStyle w:val="TAH"/>
              <w:rPr>
                <w:rFonts w:eastAsia="等线"/>
              </w:rPr>
            </w:pPr>
            <w:r w:rsidRPr="00C638E0">
              <w:rPr>
                <w:rFonts w:eastAsia="等线"/>
              </w:rPr>
              <w:t>H</w:t>
            </w:r>
            <w:r w:rsidRPr="00C638E0">
              <w:rPr>
                <w:rFonts w:eastAsia="等线" w:hint="eastAsia"/>
              </w:rPr>
              <w:t xml:space="preserve">ow to obtain PRU </w:t>
            </w:r>
            <w:r w:rsidRPr="00C638E0">
              <w:rPr>
                <w:rFonts w:eastAsia="等线"/>
              </w:rPr>
              <w:t>information</w:t>
            </w:r>
            <w:r w:rsidRPr="00C638E0">
              <w:rPr>
                <w:rFonts w:eastAsia="等线" w:hint="eastAsia"/>
              </w:rPr>
              <w:t xml:space="preserve"> used to assist target UE positioning</w:t>
            </w:r>
          </w:p>
        </w:tc>
        <w:tc>
          <w:tcPr>
            <w:tcW w:w="1418" w:type="dxa"/>
            <w:shd w:val="clear" w:color="auto" w:fill="auto"/>
          </w:tcPr>
          <w:p w:rsidR="00BE0A9A" w:rsidRPr="00C638E0" w:rsidRDefault="00BE0A9A" w:rsidP="00FA45B4">
            <w:pPr>
              <w:pStyle w:val="TAL"/>
              <w:rPr>
                <w:rFonts w:eastAsia="等线"/>
              </w:rPr>
            </w:pPr>
            <w:r w:rsidRPr="00C638E0">
              <w:rPr>
                <w:rFonts w:eastAsia="等线" w:hint="eastAsia"/>
              </w:rPr>
              <w:t>Target UE LMF obtains PRU AMF from NRF.</w:t>
            </w:r>
          </w:p>
          <w:p w:rsidR="00BE0A9A" w:rsidRPr="00C638E0" w:rsidRDefault="00BE0A9A" w:rsidP="00FA45B4">
            <w:pPr>
              <w:pStyle w:val="TAL"/>
              <w:rPr>
                <w:rFonts w:eastAsia="等线"/>
              </w:rPr>
            </w:pPr>
            <w:r w:rsidRPr="00C638E0">
              <w:rPr>
                <w:rFonts w:eastAsia="等线"/>
              </w:rPr>
              <w:t>T</w:t>
            </w:r>
            <w:r w:rsidRPr="00C638E0">
              <w:rPr>
                <w:rFonts w:eastAsia="等线" w:hint="eastAsia"/>
              </w:rPr>
              <w:t>arget UE LMF obtains PRU information from PRU AMF.</w:t>
            </w:r>
          </w:p>
        </w:tc>
        <w:tc>
          <w:tcPr>
            <w:tcW w:w="1842" w:type="dxa"/>
            <w:shd w:val="clear" w:color="auto" w:fill="auto"/>
          </w:tcPr>
          <w:p w:rsidR="00BE0A9A" w:rsidRPr="00C638E0" w:rsidRDefault="00BE0A9A" w:rsidP="00FA45B4">
            <w:pPr>
              <w:pStyle w:val="TAL"/>
              <w:rPr>
                <w:rFonts w:eastAsia="等线"/>
              </w:rPr>
            </w:pPr>
            <w:r w:rsidRPr="00C638E0">
              <w:rPr>
                <w:rFonts w:eastAsia="等线" w:hint="eastAsia"/>
              </w:rPr>
              <w:t>Target UE LMF obtains PRU LMF from NRF.</w:t>
            </w:r>
          </w:p>
          <w:p w:rsidR="00BE0A9A" w:rsidRPr="00C638E0" w:rsidRDefault="00BE0A9A" w:rsidP="00FA45B4">
            <w:pPr>
              <w:pStyle w:val="TAL"/>
              <w:rPr>
                <w:rFonts w:eastAsia="等线"/>
              </w:rPr>
            </w:pPr>
            <w:r w:rsidRPr="00C638E0">
              <w:rPr>
                <w:rFonts w:eastAsia="等线" w:hint="eastAsia"/>
              </w:rPr>
              <w:t>Target UE LMF obtains PRU information from PRU LMF.</w:t>
            </w:r>
          </w:p>
        </w:tc>
        <w:tc>
          <w:tcPr>
            <w:tcW w:w="993" w:type="dxa"/>
            <w:shd w:val="clear" w:color="auto" w:fill="auto"/>
          </w:tcPr>
          <w:p w:rsidR="00BE0A9A" w:rsidRPr="00C638E0" w:rsidRDefault="00BE0A9A" w:rsidP="00FA45B4">
            <w:pPr>
              <w:pStyle w:val="TAL"/>
              <w:rPr>
                <w:rFonts w:eastAsia="等线"/>
              </w:rPr>
            </w:pPr>
            <w:r w:rsidRPr="00C638E0">
              <w:rPr>
                <w:rFonts w:eastAsia="等线" w:hint="eastAsia"/>
              </w:rPr>
              <w:t>Target UE AMF obtains PRU information from UDM and provides PRU information to Target UE LMF.</w:t>
            </w:r>
          </w:p>
        </w:tc>
        <w:tc>
          <w:tcPr>
            <w:tcW w:w="1417" w:type="dxa"/>
            <w:shd w:val="clear" w:color="auto" w:fill="auto"/>
          </w:tcPr>
          <w:p w:rsidR="00BE0A9A" w:rsidRPr="00C638E0" w:rsidRDefault="00BE0A9A" w:rsidP="00FA45B4">
            <w:pPr>
              <w:pStyle w:val="TAL"/>
            </w:pPr>
            <w:r w:rsidRPr="00C638E0">
              <w:rPr>
                <w:rFonts w:eastAsia="等线"/>
              </w:rPr>
              <w:t>S</w:t>
            </w:r>
            <w:r w:rsidRPr="00C638E0">
              <w:rPr>
                <w:rFonts w:eastAsia="等线" w:hint="eastAsia"/>
              </w:rPr>
              <w:t>ame as sol#15-LMF</w:t>
            </w:r>
          </w:p>
        </w:tc>
        <w:tc>
          <w:tcPr>
            <w:tcW w:w="1418" w:type="dxa"/>
          </w:tcPr>
          <w:p w:rsidR="00BE0A9A" w:rsidRPr="00C638E0" w:rsidRDefault="00BE0A9A" w:rsidP="00FA45B4">
            <w:pPr>
              <w:pStyle w:val="TAL"/>
              <w:rPr>
                <w:rFonts w:eastAsia="等线"/>
              </w:rPr>
            </w:pPr>
            <w:r w:rsidRPr="00C638E0">
              <w:rPr>
                <w:rFonts w:eastAsia="等线"/>
              </w:rPr>
              <w:t>Target UE LMF stores information about available PRUs</w:t>
            </w:r>
          </w:p>
        </w:tc>
        <w:tc>
          <w:tcPr>
            <w:tcW w:w="1275" w:type="dxa"/>
          </w:tcPr>
          <w:p w:rsidR="00BE0A9A" w:rsidRPr="00C638E0" w:rsidRDefault="00BE0A9A" w:rsidP="00FA45B4">
            <w:pPr>
              <w:pStyle w:val="TAL"/>
              <w:rPr>
                <w:rFonts w:eastAsia="等线"/>
              </w:rPr>
            </w:pPr>
            <w:r w:rsidRPr="00C638E0">
              <w:rPr>
                <w:rFonts w:eastAsia="等线"/>
              </w:rPr>
              <w:t>T</w:t>
            </w:r>
            <w:r w:rsidRPr="00C638E0">
              <w:rPr>
                <w:rFonts w:eastAsia="等线" w:hint="eastAsia"/>
              </w:rPr>
              <w:t>arget UE LMF obtains PRU from GMLC.</w:t>
            </w:r>
          </w:p>
        </w:tc>
      </w:tr>
      <w:tr w:rsidR="00BE0A9A" w:rsidRPr="00C638E0" w:rsidTr="00FA45B4">
        <w:tc>
          <w:tcPr>
            <w:tcW w:w="1384" w:type="dxa"/>
            <w:shd w:val="clear" w:color="auto" w:fill="auto"/>
          </w:tcPr>
          <w:p w:rsidR="00BE0A9A" w:rsidRPr="00C638E0" w:rsidRDefault="00BE0A9A" w:rsidP="00FA45B4">
            <w:pPr>
              <w:pStyle w:val="TAH"/>
              <w:rPr>
                <w:rFonts w:eastAsia="等线"/>
              </w:rPr>
            </w:pPr>
            <w:r w:rsidRPr="00C638E0">
              <w:rPr>
                <w:rFonts w:eastAsia="等线"/>
              </w:rPr>
              <w:t>I</w:t>
            </w:r>
            <w:r w:rsidRPr="00C638E0">
              <w:rPr>
                <w:rFonts w:eastAsia="等线" w:hint="eastAsia"/>
              </w:rPr>
              <w:t>mpacted 5GC NF</w:t>
            </w:r>
          </w:p>
        </w:tc>
        <w:tc>
          <w:tcPr>
            <w:tcW w:w="1418" w:type="dxa"/>
            <w:shd w:val="clear" w:color="auto" w:fill="auto"/>
          </w:tcPr>
          <w:p w:rsidR="00BE0A9A" w:rsidRPr="00C638E0" w:rsidRDefault="00BE0A9A" w:rsidP="00FA45B4">
            <w:pPr>
              <w:pStyle w:val="TAL"/>
              <w:rPr>
                <w:rFonts w:eastAsia="等线"/>
              </w:rPr>
            </w:pPr>
            <w:r w:rsidRPr="00C638E0">
              <w:rPr>
                <w:rFonts w:eastAsia="等线" w:hint="eastAsia"/>
              </w:rPr>
              <w:t>AMF, LMF, NRF</w:t>
            </w:r>
          </w:p>
        </w:tc>
        <w:tc>
          <w:tcPr>
            <w:tcW w:w="1842" w:type="dxa"/>
            <w:shd w:val="clear" w:color="auto" w:fill="auto"/>
          </w:tcPr>
          <w:p w:rsidR="00BE0A9A" w:rsidRPr="00C638E0" w:rsidRDefault="00BE0A9A" w:rsidP="00FA45B4">
            <w:pPr>
              <w:pStyle w:val="TAL"/>
              <w:rPr>
                <w:rFonts w:eastAsia="等线"/>
              </w:rPr>
            </w:pPr>
            <w:r w:rsidRPr="00C638E0">
              <w:rPr>
                <w:rFonts w:eastAsia="等线" w:hint="eastAsia"/>
              </w:rPr>
              <w:t>AMF, LMF, NRF</w:t>
            </w:r>
          </w:p>
        </w:tc>
        <w:tc>
          <w:tcPr>
            <w:tcW w:w="993" w:type="dxa"/>
            <w:shd w:val="clear" w:color="auto" w:fill="auto"/>
          </w:tcPr>
          <w:p w:rsidR="00BE0A9A" w:rsidRPr="00C638E0" w:rsidRDefault="00BE0A9A" w:rsidP="00FA45B4">
            <w:pPr>
              <w:pStyle w:val="TAL"/>
              <w:rPr>
                <w:rFonts w:eastAsia="等线"/>
              </w:rPr>
            </w:pPr>
            <w:r w:rsidRPr="00C638E0">
              <w:rPr>
                <w:rFonts w:eastAsia="等线" w:hint="eastAsia"/>
              </w:rPr>
              <w:t>AMF, UDM, LMF</w:t>
            </w:r>
          </w:p>
        </w:tc>
        <w:tc>
          <w:tcPr>
            <w:tcW w:w="1417" w:type="dxa"/>
            <w:shd w:val="clear" w:color="auto" w:fill="auto"/>
          </w:tcPr>
          <w:p w:rsidR="00BE0A9A" w:rsidRPr="00C638E0" w:rsidRDefault="00BE0A9A" w:rsidP="00FA45B4">
            <w:pPr>
              <w:pStyle w:val="TAL"/>
              <w:rPr>
                <w:rFonts w:eastAsia="等线"/>
              </w:rPr>
            </w:pPr>
            <w:r w:rsidRPr="00C638E0">
              <w:rPr>
                <w:rFonts w:eastAsia="等线" w:hint="eastAsia"/>
              </w:rPr>
              <w:t>AMF, LMF, NRF</w:t>
            </w:r>
          </w:p>
        </w:tc>
        <w:tc>
          <w:tcPr>
            <w:tcW w:w="1418" w:type="dxa"/>
          </w:tcPr>
          <w:p w:rsidR="00BE0A9A" w:rsidRPr="00C638E0" w:rsidRDefault="00BE0A9A" w:rsidP="00FA45B4">
            <w:pPr>
              <w:pStyle w:val="TAL"/>
              <w:rPr>
                <w:rFonts w:eastAsia="等线"/>
              </w:rPr>
            </w:pPr>
            <w:r w:rsidRPr="00C638E0">
              <w:rPr>
                <w:rFonts w:eastAsia="等线" w:hint="eastAsia"/>
              </w:rPr>
              <w:t>LMF</w:t>
            </w:r>
          </w:p>
        </w:tc>
        <w:tc>
          <w:tcPr>
            <w:tcW w:w="1275" w:type="dxa"/>
          </w:tcPr>
          <w:p w:rsidR="00BE0A9A" w:rsidRPr="00C638E0" w:rsidRDefault="00BE0A9A" w:rsidP="00FA45B4">
            <w:pPr>
              <w:pStyle w:val="TAL"/>
              <w:rPr>
                <w:rFonts w:eastAsia="等线"/>
              </w:rPr>
            </w:pPr>
            <w:r w:rsidRPr="00C638E0">
              <w:rPr>
                <w:rFonts w:eastAsia="等线" w:hint="eastAsia"/>
              </w:rPr>
              <w:t>AMF, LMF, GMLC</w:t>
            </w:r>
          </w:p>
        </w:tc>
      </w:tr>
      <w:tr w:rsidR="00BE0A9A" w:rsidRPr="00C638E0" w:rsidTr="00FA45B4">
        <w:tc>
          <w:tcPr>
            <w:tcW w:w="1384" w:type="dxa"/>
            <w:shd w:val="clear" w:color="auto" w:fill="auto"/>
          </w:tcPr>
          <w:p w:rsidR="00BE0A9A" w:rsidRPr="00C638E0" w:rsidRDefault="00BE0A9A" w:rsidP="00FA45B4">
            <w:pPr>
              <w:pStyle w:val="TAH"/>
              <w:rPr>
                <w:rFonts w:eastAsia="等线"/>
              </w:rPr>
            </w:pPr>
            <w:r w:rsidRPr="00C638E0">
              <w:rPr>
                <w:rFonts w:eastAsia="等线" w:hint="eastAsia"/>
              </w:rPr>
              <w:t>Impacts to RAN/ RAN WG</w:t>
            </w:r>
          </w:p>
        </w:tc>
        <w:tc>
          <w:tcPr>
            <w:tcW w:w="1418" w:type="dxa"/>
            <w:shd w:val="clear" w:color="auto" w:fill="auto"/>
          </w:tcPr>
          <w:p w:rsidR="00BE0A9A" w:rsidRPr="00C638E0" w:rsidRDefault="00BE0A9A" w:rsidP="00FA45B4">
            <w:pPr>
              <w:pStyle w:val="TAL"/>
              <w:rPr>
                <w:rFonts w:eastAsia="等线"/>
              </w:rPr>
            </w:pPr>
            <w:r w:rsidRPr="00C638E0">
              <w:rPr>
                <w:rFonts w:eastAsia="等线" w:hint="eastAsia"/>
              </w:rPr>
              <w:t>PRU wake up: RAN receives PRU wake up indication from AMF and sends broadcast message in the serving cell of target UE.</w:t>
            </w:r>
          </w:p>
        </w:tc>
        <w:tc>
          <w:tcPr>
            <w:tcW w:w="1842" w:type="dxa"/>
            <w:shd w:val="clear" w:color="auto" w:fill="auto"/>
          </w:tcPr>
          <w:p w:rsidR="00BE0A9A" w:rsidRPr="00C638E0" w:rsidRDefault="00BE0A9A" w:rsidP="00FA45B4">
            <w:pPr>
              <w:pStyle w:val="TAL"/>
              <w:rPr>
                <w:rFonts w:eastAsia="等线"/>
              </w:rPr>
            </w:pPr>
            <w:r w:rsidRPr="00C638E0">
              <w:rPr>
                <w:rFonts w:eastAsia="等线" w:hint="eastAsia"/>
              </w:rPr>
              <w:t>PRU wake up: same as sol#15-AMF.</w:t>
            </w:r>
          </w:p>
          <w:p w:rsidR="00BE0A9A" w:rsidRPr="00C638E0" w:rsidRDefault="00BE0A9A" w:rsidP="00FA45B4">
            <w:pPr>
              <w:pStyle w:val="TAL"/>
              <w:rPr>
                <w:rFonts w:eastAsia="等线"/>
              </w:rPr>
            </w:pPr>
            <w:r w:rsidRPr="00C638E0">
              <w:rPr>
                <w:rFonts w:eastAsia="等线"/>
              </w:rPr>
              <w:t>I</w:t>
            </w:r>
            <w:r w:rsidRPr="00C638E0">
              <w:rPr>
                <w:rFonts w:eastAsia="等线" w:hint="eastAsia"/>
              </w:rPr>
              <w:t>n Option#B.2, PRU registration procedure is a new LPP procedure which is in RAN2 scope.</w:t>
            </w:r>
          </w:p>
        </w:tc>
        <w:tc>
          <w:tcPr>
            <w:tcW w:w="993" w:type="dxa"/>
            <w:shd w:val="clear" w:color="auto" w:fill="auto"/>
          </w:tcPr>
          <w:p w:rsidR="00BE0A9A" w:rsidRPr="00C638E0" w:rsidRDefault="00BE0A9A" w:rsidP="00FA45B4">
            <w:pPr>
              <w:pStyle w:val="TAL"/>
              <w:rPr>
                <w:rFonts w:eastAsia="等线"/>
              </w:rPr>
            </w:pPr>
            <w:r w:rsidRPr="00C638E0">
              <w:rPr>
                <w:rFonts w:eastAsia="等线" w:hint="eastAsia"/>
              </w:rPr>
              <w:t>PRU wake up: same as sol#15-AMF</w:t>
            </w:r>
          </w:p>
        </w:tc>
        <w:tc>
          <w:tcPr>
            <w:tcW w:w="1417" w:type="dxa"/>
            <w:shd w:val="clear" w:color="auto" w:fill="auto"/>
          </w:tcPr>
          <w:p w:rsidR="00BE0A9A" w:rsidRPr="00C638E0" w:rsidRDefault="00BE0A9A" w:rsidP="00FA45B4">
            <w:pPr>
              <w:pStyle w:val="TAL"/>
              <w:rPr>
                <w:rFonts w:eastAsia="等线"/>
              </w:rPr>
            </w:pPr>
            <w:r w:rsidRPr="00C638E0">
              <w:rPr>
                <w:rFonts w:eastAsia="等线" w:hint="eastAsia"/>
              </w:rPr>
              <w:t>PRU wake up: same as sol#15-AMF</w:t>
            </w:r>
          </w:p>
        </w:tc>
        <w:tc>
          <w:tcPr>
            <w:tcW w:w="1418" w:type="dxa"/>
          </w:tcPr>
          <w:p w:rsidR="00BE0A9A" w:rsidRPr="00C638E0" w:rsidRDefault="00BE0A9A" w:rsidP="00FA45B4">
            <w:pPr>
              <w:pStyle w:val="TAL"/>
              <w:rPr>
                <w:rFonts w:eastAsia="等线"/>
              </w:rPr>
            </w:pPr>
            <w:r w:rsidRPr="00C638E0">
              <w:rPr>
                <w:rFonts w:eastAsia="等线"/>
              </w:rPr>
              <w:t>N</w:t>
            </w:r>
            <w:r w:rsidRPr="00C638E0">
              <w:rPr>
                <w:rFonts w:eastAsia="等线" w:hint="eastAsia"/>
              </w:rPr>
              <w:t>o</w:t>
            </w:r>
          </w:p>
        </w:tc>
        <w:tc>
          <w:tcPr>
            <w:tcW w:w="1275" w:type="dxa"/>
          </w:tcPr>
          <w:p w:rsidR="00BE0A9A" w:rsidRPr="00C638E0" w:rsidRDefault="00BE0A9A" w:rsidP="00FA45B4">
            <w:pPr>
              <w:pStyle w:val="TAL"/>
              <w:rPr>
                <w:rFonts w:eastAsia="等线"/>
              </w:rPr>
            </w:pPr>
            <w:r w:rsidRPr="00C638E0">
              <w:rPr>
                <w:rFonts w:eastAsia="等线" w:hint="eastAsia"/>
              </w:rPr>
              <w:t>No</w:t>
            </w:r>
          </w:p>
        </w:tc>
      </w:tr>
    </w:tbl>
    <w:p w:rsidR="00BE0A9A" w:rsidRDefault="00BE0A9A" w:rsidP="00BE0A9A">
      <w:pPr>
        <w:rPr>
          <w:rFonts w:eastAsia="等线"/>
        </w:rPr>
      </w:pPr>
    </w:p>
    <w:p w:rsidR="00BE0A9A" w:rsidRDefault="00BE0A9A" w:rsidP="00BE0A9A">
      <w:pPr>
        <w:rPr>
          <w:rFonts w:eastAsia="等线"/>
        </w:rPr>
      </w:pPr>
      <w:r>
        <w:rPr>
          <w:rFonts w:eastAsia="等线"/>
        </w:rPr>
        <w:t xml:space="preserve">Solution #15 supports multiple alternatives and impacts multiple entities besides PRUs (AMF, LMF, NRF, </w:t>
      </w:r>
      <w:proofErr w:type="gramStart"/>
      <w:r>
        <w:rPr>
          <w:rFonts w:eastAsia="等线"/>
        </w:rPr>
        <w:t>UDM</w:t>
      </w:r>
      <w:proofErr w:type="gramEnd"/>
      <w:r>
        <w:rPr>
          <w:rFonts w:eastAsia="等线"/>
        </w:rPr>
        <w:t xml:space="preserve">). There are also separate procedures defined for supporting an MT-LR and MO-LR and for activating and deactivating PRUs which add more impact. Option A (PRU registration to AMF) impacts the AMF which needs to indicate a PRU to the NRF after which an LMF would need to discover PRUs from the NRF. However, PRUs are not NFs but more part of the NG-RAN making NRF support possibly unnecessary. Option B (PRU registration to LMF) is more direct and impacts the PRU, LMF and possibly NRF. Option C (PRUs information </w:t>
      </w:r>
      <w:proofErr w:type="gramStart"/>
      <w:r>
        <w:rPr>
          <w:rFonts w:eastAsia="等线"/>
        </w:rPr>
        <w:t>are</w:t>
      </w:r>
      <w:proofErr w:type="gramEnd"/>
      <w:r>
        <w:rPr>
          <w:rFonts w:eastAsia="等线"/>
        </w:rPr>
        <w:t xml:space="preserve"> maintained at the UDM) requires an AMF to query the UDM for available PRUs and then indicate these to an LMF. It is not clear how a UDM would know about </w:t>
      </w:r>
      <w:r>
        <w:rPr>
          <w:rFonts w:eastAsia="等线"/>
        </w:rPr>
        <w:lastRenderedPageBreak/>
        <w:t>PRU availability since a PRU could be powered off, out of coverage or undergoing maintenance. Of these options, option B looks simplest.</w:t>
      </w:r>
    </w:p>
    <w:p w:rsidR="00BE0A9A" w:rsidRDefault="00BE0A9A" w:rsidP="00BE0A9A">
      <w:pPr>
        <w:rPr>
          <w:rFonts w:eastAsia="等线"/>
        </w:rPr>
      </w:pPr>
      <w:r>
        <w:rPr>
          <w:rFonts w:eastAsia="等线"/>
        </w:rPr>
        <w:t xml:space="preserve">Solution #16 uses the NAS Registration procedure to indicate a PRU to an AMF which then indicates the PRU to an LMF via an </w:t>
      </w:r>
      <w:proofErr w:type="spellStart"/>
      <w:r>
        <w:rPr>
          <w:rFonts w:eastAsia="等线"/>
        </w:rPr>
        <w:t>Nlmf</w:t>
      </w:r>
      <w:proofErr w:type="spellEnd"/>
      <w:r>
        <w:rPr>
          <w:rFonts w:eastAsia="等线"/>
        </w:rPr>
        <w:t xml:space="preserve"> location request. There is no direct confirmation back to the PRU that the AMF was able to indicate the PRU to an LMF, so if the LMF rejects the </w:t>
      </w:r>
      <w:proofErr w:type="spellStart"/>
      <w:r>
        <w:rPr>
          <w:rFonts w:eastAsia="等线"/>
        </w:rPr>
        <w:t>Nlmf</w:t>
      </w:r>
      <w:proofErr w:type="spellEnd"/>
      <w:r>
        <w:rPr>
          <w:rFonts w:eastAsia="等线"/>
        </w:rPr>
        <w:t xml:space="preserve"> location request or if the AMF cannot find a suitable LMF, the PRU would not know. LMF utilization of a PRU to support location of a target UE (in clause 6.16.3.2) includes UE positioning in steps 2 and 6 for Figure 6.16.3.2-1. However, no details are provided concerning how the PRU would help position the target UE. Positioning of a target UE by a PRU is not so far defined by RAN, so it is unclear whether these steps are feasible and what might be the impacts to the LMF, target UE and PRU. The use of an NRF to discover other PRUs managed by another LMF to assist with the location of a target UE would add additional impacts to an LMF and NRF.</w:t>
      </w:r>
    </w:p>
    <w:p w:rsidR="00BE0A9A" w:rsidRDefault="00BE0A9A" w:rsidP="00BE0A9A">
      <w:pPr>
        <w:rPr>
          <w:rFonts w:eastAsia="等线"/>
        </w:rPr>
      </w:pPr>
      <w:r>
        <w:rPr>
          <w:rFonts w:eastAsia="等线"/>
        </w:rPr>
        <w:t xml:space="preserve">Solution #17 is based on use of </w:t>
      </w:r>
      <w:proofErr w:type="spellStart"/>
      <w:r>
        <w:rPr>
          <w:rFonts w:eastAsia="等线"/>
        </w:rPr>
        <w:t>sidelink</w:t>
      </w:r>
      <w:proofErr w:type="spellEnd"/>
      <w:r>
        <w:rPr>
          <w:rFonts w:eastAsia="等线"/>
        </w:rPr>
        <w:t xml:space="preserve"> positioning and </w:t>
      </w:r>
      <w:proofErr w:type="spellStart"/>
      <w:r>
        <w:rPr>
          <w:rFonts w:eastAsia="等线"/>
        </w:rPr>
        <w:t>ProSe</w:t>
      </w:r>
      <w:proofErr w:type="spellEnd"/>
      <w:r>
        <w:rPr>
          <w:rFonts w:eastAsia="等线"/>
        </w:rPr>
        <w:t xml:space="preserve">. There seems to be no </w:t>
      </w:r>
      <w:proofErr w:type="spellStart"/>
      <w:r>
        <w:rPr>
          <w:rFonts w:eastAsia="等线"/>
        </w:rPr>
        <w:t>Uu</w:t>
      </w:r>
      <w:proofErr w:type="spellEnd"/>
      <w:r>
        <w:rPr>
          <w:rFonts w:eastAsia="等线"/>
        </w:rPr>
        <w:t xml:space="preserve"> (UL/DL) level positioning. This means the solution should be part of </w:t>
      </w:r>
      <w:proofErr w:type="spellStart"/>
      <w:r>
        <w:rPr>
          <w:rFonts w:eastAsia="等线"/>
        </w:rPr>
        <w:t>sidelink</w:t>
      </w:r>
      <w:proofErr w:type="spellEnd"/>
      <w:r>
        <w:rPr>
          <w:rFonts w:eastAsia="等线"/>
        </w:rPr>
        <w:t xml:space="preserve"> positioning and ranging in Release 18 and cannot be evaluated separately, e.g. in case it duplicates or conflicts with other </w:t>
      </w:r>
      <w:proofErr w:type="spellStart"/>
      <w:r>
        <w:rPr>
          <w:rFonts w:eastAsia="等线"/>
        </w:rPr>
        <w:t>sidelink</w:t>
      </w:r>
      <w:proofErr w:type="spellEnd"/>
      <w:r>
        <w:rPr>
          <w:rFonts w:eastAsia="等线"/>
        </w:rPr>
        <w:t xml:space="preserve"> positioning and ranging solutions for Release 18.</w:t>
      </w:r>
    </w:p>
    <w:p w:rsidR="00BE0A9A" w:rsidRDefault="00BE0A9A" w:rsidP="00BE0A9A">
      <w:pPr>
        <w:rPr>
          <w:rFonts w:eastAsia="等线"/>
        </w:rPr>
      </w:pPr>
      <w:r>
        <w:rPr>
          <w:rFonts w:eastAsia="等线"/>
        </w:rPr>
        <w:t xml:space="preserve">Solution #28 avoids any impact to an AMF or NRF. A PRU registers with one or more LMFs using a supplementary services protocol. The PRU can be used by an LMF to obtain measurements of RAN </w:t>
      </w:r>
      <w:proofErr w:type="gramStart"/>
      <w:r>
        <w:rPr>
          <w:rFonts w:eastAsia="等线"/>
        </w:rPr>
        <w:t>nodes in the same was</w:t>
      </w:r>
      <w:proofErr w:type="gramEnd"/>
      <w:r>
        <w:rPr>
          <w:rFonts w:eastAsia="等线"/>
        </w:rPr>
        <w:t xml:space="preserve"> as from a normal UE using LPP. These measurements and a location of the PRU can be used to determine correction terms (e.g. timings and internal delays) of RAN nodes, as defined in TS 38.305 [6]. Extension of the solution to support Reference UEs could be possible later.</w:t>
      </w:r>
    </w:p>
    <w:p w:rsidR="00BE0A9A" w:rsidRPr="00C638E0" w:rsidDel="00446E68" w:rsidRDefault="00BE0A9A" w:rsidP="00BE0A9A">
      <w:pPr>
        <w:pStyle w:val="NO"/>
        <w:rPr>
          <w:del w:id="15" w:author="Nokia" w:date="2022-09-29T22:51:00Z"/>
          <w:rFonts w:eastAsia="等线"/>
        </w:rPr>
      </w:pPr>
      <w:del w:id="16" w:author="Nokia" w:date="2022-09-29T22:51:00Z">
        <w:r w:rsidDel="00446E68">
          <w:rPr>
            <w:rFonts w:eastAsia="等线"/>
          </w:rPr>
          <w:delText>NOTE:</w:delText>
        </w:r>
        <w:r w:rsidDel="00446E68">
          <w:rPr>
            <w:rFonts w:eastAsia="等线"/>
          </w:rPr>
          <w:tab/>
          <w:delText>The evaluation needs update based on progress in SA2#152E meeting.</w:delText>
        </w:r>
      </w:del>
    </w:p>
    <w:p w:rsidR="00BC19F4" w:rsidRPr="00A83686" w:rsidRDefault="00BC19F4" w:rsidP="005107A0">
      <w:pPr>
        <w:pStyle w:val="B1"/>
        <w:ind w:left="284" w:firstLine="0"/>
        <w:rPr>
          <w:rFonts w:eastAsiaTheme="minorEastAsia"/>
          <w:lang w:eastAsia="zh-CN"/>
        </w:rPr>
      </w:pPr>
    </w:p>
    <w:p w:rsidR="00BC19F4" w:rsidDel="00F30C40" w:rsidRDefault="00BC19F4" w:rsidP="005107A0">
      <w:pPr>
        <w:pStyle w:val="B1"/>
        <w:ind w:left="284" w:firstLine="0"/>
        <w:rPr>
          <w:del w:id="17" w:author="catt-v1" w:date="2022-10-12T17:37:00Z"/>
          <w:rFonts w:eastAsiaTheme="minorEastAsia"/>
          <w:lang w:val="en-US" w:eastAsia="zh-CN"/>
        </w:rPr>
      </w:pPr>
    </w:p>
    <w:p w:rsidR="00BE0A9A" w:rsidRPr="0042466D" w:rsidDel="00F30C40" w:rsidRDefault="00BE0A9A" w:rsidP="00BE0A9A">
      <w:pPr>
        <w:pBdr>
          <w:top w:val="single" w:sz="4" w:space="1" w:color="auto"/>
          <w:left w:val="single" w:sz="4" w:space="4" w:color="auto"/>
          <w:bottom w:val="single" w:sz="4" w:space="1" w:color="auto"/>
          <w:right w:val="single" w:sz="4" w:space="4" w:color="auto"/>
        </w:pBdr>
        <w:shd w:val="clear" w:color="auto" w:fill="FFFF00"/>
        <w:jc w:val="center"/>
        <w:outlineLvl w:val="0"/>
        <w:rPr>
          <w:del w:id="18" w:author="catt-v1" w:date="2022-10-12T17:37:00Z"/>
          <w:rFonts w:ascii="Arial" w:hAnsi="Arial" w:cs="Arial"/>
          <w:color w:val="FF0000"/>
          <w:sz w:val="28"/>
          <w:szCs w:val="28"/>
          <w:lang w:val="en-US"/>
        </w:rPr>
      </w:pPr>
      <w:del w:id="19" w:author="catt-v1" w:date="2022-10-12T17:37:00Z">
        <w:r w:rsidRPr="0042466D" w:rsidDel="00F30C40">
          <w:rPr>
            <w:rFonts w:ascii="Arial" w:hAnsi="Arial" w:cs="Arial"/>
            <w:color w:val="FF0000"/>
            <w:sz w:val="28"/>
            <w:szCs w:val="28"/>
            <w:lang w:val="en-US"/>
          </w:rPr>
          <w:delText>* *</w:delText>
        </w:r>
        <w:r w:rsidDel="00F30C40">
          <w:rPr>
            <w:rFonts w:ascii="Arial" w:hAnsi="Arial" w:cs="Arial"/>
            <w:color w:val="FF0000"/>
            <w:sz w:val="28"/>
            <w:szCs w:val="28"/>
            <w:lang w:val="en-US"/>
          </w:rPr>
          <w:delText xml:space="preserve"> *</w:delText>
        </w:r>
        <w:r w:rsidRPr="0042466D" w:rsidDel="00F30C40">
          <w:rPr>
            <w:rFonts w:ascii="Arial" w:hAnsi="Arial" w:cs="Arial"/>
            <w:color w:val="FF0000"/>
            <w:sz w:val="28"/>
            <w:szCs w:val="28"/>
            <w:lang w:val="en-US"/>
          </w:rPr>
          <w:delText xml:space="preserve"> * </w:delText>
        </w:r>
        <w:r w:rsidDel="00F30C40">
          <w:rPr>
            <w:rFonts w:ascii="Arial" w:hAnsi="Arial" w:cs="Arial"/>
            <w:color w:val="FF0000"/>
            <w:sz w:val="28"/>
            <w:szCs w:val="28"/>
            <w:lang w:val="en-US" w:eastAsia="zh-CN"/>
          </w:rPr>
          <w:delText>Second</w:delText>
        </w:r>
        <w:r w:rsidRPr="0042466D" w:rsidDel="00F30C40">
          <w:rPr>
            <w:rFonts w:ascii="Arial" w:hAnsi="Arial" w:cs="Arial"/>
            <w:color w:val="FF0000"/>
            <w:sz w:val="28"/>
            <w:szCs w:val="28"/>
            <w:lang w:val="en-US"/>
          </w:rPr>
          <w:delText xml:space="preserve"> change * * * *</w:delText>
        </w:r>
      </w:del>
    </w:p>
    <w:p w:rsidR="00BE0A9A" w:rsidDel="00F30C40" w:rsidRDefault="00BE0A9A" w:rsidP="005107A0">
      <w:pPr>
        <w:pStyle w:val="B1"/>
        <w:ind w:left="284" w:firstLine="0"/>
        <w:rPr>
          <w:del w:id="20" w:author="catt-v1" w:date="2022-10-12T17:37:00Z"/>
          <w:rFonts w:eastAsiaTheme="minorEastAsia"/>
          <w:lang w:val="en-US" w:eastAsia="zh-CN"/>
        </w:rPr>
      </w:pPr>
    </w:p>
    <w:p w:rsidR="00BE0A9A" w:rsidRPr="00BE0A9A" w:rsidDel="00F30C40" w:rsidRDefault="00BE0A9A" w:rsidP="00BE0A9A">
      <w:pPr>
        <w:keepNext/>
        <w:keepLines/>
        <w:spacing w:before="180"/>
        <w:ind w:left="1134" w:hanging="1134"/>
        <w:outlineLvl w:val="1"/>
        <w:rPr>
          <w:del w:id="21" w:author="catt-v1" w:date="2022-10-12T17:37:00Z"/>
          <w:rFonts w:ascii="Arial" w:eastAsia="等线" w:hAnsi="Arial"/>
          <w:color w:val="auto"/>
          <w:sz w:val="32"/>
          <w:lang w:eastAsia="en-GB"/>
        </w:rPr>
      </w:pPr>
      <w:bookmarkStart w:id="22" w:name="_Toc104872767"/>
      <w:bookmarkStart w:id="23" w:name="_Toc104359574"/>
      <w:bookmarkStart w:id="24" w:name="_Toc104302608"/>
      <w:bookmarkStart w:id="25" w:name="_Toc97266760"/>
      <w:bookmarkStart w:id="26" w:name="_Toc97057182"/>
      <w:bookmarkStart w:id="27" w:name="_Toc112995524"/>
      <w:bookmarkStart w:id="28" w:name="_Toc112996189"/>
      <w:del w:id="29" w:author="catt-v1" w:date="2022-10-12T17:37:00Z">
        <w:r w:rsidRPr="00BE0A9A" w:rsidDel="00F30C40">
          <w:rPr>
            <w:rFonts w:ascii="Arial" w:eastAsia="Times New Roman" w:hAnsi="Arial"/>
            <w:color w:val="auto"/>
            <w:sz w:val="32"/>
            <w:lang w:eastAsia="en-GB"/>
          </w:rPr>
          <w:delText>8.</w:delText>
        </w:r>
        <w:r w:rsidRPr="00BE0A9A" w:rsidDel="00F30C40">
          <w:rPr>
            <w:rFonts w:ascii="Arial" w:eastAsia="等线" w:hAnsi="Arial" w:hint="eastAsia"/>
            <w:color w:val="auto"/>
            <w:sz w:val="32"/>
            <w:lang w:eastAsia="en-GB"/>
          </w:rPr>
          <w:delText>7</w:delText>
        </w:r>
        <w:r w:rsidRPr="00BE0A9A" w:rsidDel="00F30C40">
          <w:rPr>
            <w:rFonts w:ascii="Arial" w:eastAsia="Times New Roman" w:hAnsi="Arial"/>
            <w:color w:val="auto"/>
            <w:sz w:val="32"/>
            <w:lang w:eastAsia="en-GB"/>
          </w:rPr>
          <w:tab/>
          <w:delText>Key Issue #</w:delText>
        </w:r>
        <w:bookmarkEnd w:id="22"/>
        <w:bookmarkEnd w:id="23"/>
        <w:bookmarkEnd w:id="24"/>
        <w:bookmarkEnd w:id="25"/>
        <w:bookmarkEnd w:id="26"/>
        <w:r w:rsidRPr="00BE0A9A" w:rsidDel="00F30C40">
          <w:rPr>
            <w:rFonts w:ascii="Arial" w:eastAsia="等线" w:hAnsi="Arial" w:hint="eastAsia"/>
            <w:color w:val="auto"/>
            <w:sz w:val="32"/>
            <w:lang w:eastAsia="en-GB"/>
          </w:rPr>
          <w:delText>7:</w:delText>
        </w:r>
        <w:r w:rsidRPr="00BE0A9A" w:rsidDel="00F30C40">
          <w:rPr>
            <w:rFonts w:ascii="Arial" w:eastAsia="宋体" w:hAnsi="Arial" w:hint="eastAsia"/>
            <w:color w:val="auto"/>
            <w:sz w:val="32"/>
            <w:lang w:eastAsia="en-GB"/>
          </w:rPr>
          <w:delText xml:space="preserve"> Support of Positioning Reference Units and Reference UEs</w:delText>
        </w:r>
        <w:bookmarkEnd w:id="27"/>
        <w:bookmarkEnd w:id="28"/>
      </w:del>
    </w:p>
    <w:p w:rsidR="00BE0A9A" w:rsidRPr="00BE0A9A" w:rsidDel="00F30C40" w:rsidRDefault="00BE0A9A" w:rsidP="00BE0A9A">
      <w:pPr>
        <w:rPr>
          <w:del w:id="30" w:author="catt-v1" w:date="2022-10-12T17:37:00Z"/>
          <w:rFonts w:eastAsia="等线"/>
          <w:color w:val="auto"/>
          <w:lang w:eastAsia="zh-CN"/>
        </w:rPr>
      </w:pPr>
      <w:del w:id="31" w:author="catt-v1" w:date="2022-10-12T17:37:00Z">
        <w:r w:rsidRPr="00BE0A9A" w:rsidDel="00F30C40">
          <w:rPr>
            <w:rFonts w:eastAsia="等线"/>
            <w:color w:val="auto"/>
            <w:lang w:eastAsia="zh-CN"/>
          </w:rPr>
          <w:delText>To support PRU, the interim conclusions are as follows:</w:delText>
        </w:r>
      </w:del>
    </w:p>
    <w:p w:rsidR="00BE0A9A" w:rsidRPr="00BE0A9A" w:rsidDel="00F30C40" w:rsidRDefault="00BE0A9A" w:rsidP="00BE0A9A">
      <w:pPr>
        <w:ind w:left="568" w:hanging="284"/>
        <w:rPr>
          <w:del w:id="32" w:author="catt-v1" w:date="2022-10-12T17:37:00Z"/>
          <w:rFonts w:eastAsia="等线"/>
          <w:color w:val="auto"/>
          <w:lang w:eastAsia="zh-CN"/>
        </w:rPr>
      </w:pPr>
      <w:del w:id="33" w:author="catt-v1" w:date="2022-10-12T17:37:00Z">
        <w:r w:rsidRPr="00BE0A9A" w:rsidDel="00F30C40">
          <w:rPr>
            <w:rFonts w:eastAsia="等线"/>
            <w:color w:val="auto"/>
            <w:lang w:eastAsia="zh-CN"/>
          </w:rPr>
          <w:delText>-</w:delText>
        </w:r>
        <w:r w:rsidRPr="00BE0A9A" w:rsidDel="00F30C40">
          <w:rPr>
            <w:rFonts w:eastAsia="等线"/>
            <w:color w:val="auto"/>
            <w:lang w:eastAsia="zh-CN"/>
          </w:rPr>
          <w:tab/>
          <w:delText>For PRU Registration, the interim conclusions include:</w:delText>
        </w:r>
      </w:del>
    </w:p>
    <w:p w:rsidR="00BE0A9A" w:rsidRPr="00BE0A9A" w:rsidDel="00F30C40" w:rsidRDefault="00BE0A9A" w:rsidP="00BE0A9A">
      <w:pPr>
        <w:ind w:left="851" w:hanging="284"/>
        <w:rPr>
          <w:del w:id="34" w:author="catt-v1" w:date="2022-10-12T17:37:00Z"/>
          <w:rFonts w:eastAsia="等线"/>
          <w:color w:val="auto"/>
          <w:lang w:eastAsia="zh-CN"/>
        </w:rPr>
      </w:pPr>
      <w:del w:id="35" w:author="catt-v1" w:date="2022-10-12T17:37:00Z">
        <w:r w:rsidRPr="00BE0A9A" w:rsidDel="00F30C40">
          <w:rPr>
            <w:rFonts w:eastAsia="等线"/>
            <w:color w:val="auto"/>
            <w:lang w:eastAsia="zh-CN"/>
          </w:rPr>
          <w:delText>-</w:delText>
        </w:r>
        <w:r w:rsidRPr="00BE0A9A" w:rsidDel="00F30C40">
          <w:rPr>
            <w:rFonts w:eastAsia="等线"/>
            <w:color w:val="auto"/>
            <w:lang w:eastAsia="zh-CN"/>
          </w:rPr>
          <w:tab/>
          <w:delText>UE sends UL NAS Transport including PRU Registration Request to AMF.</w:delText>
        </w:r>
      </w:del>
    </w:p>
    <w:p w:rsidR="00BE0A9A" w:rsidRPr="00BE0A9A" w:rsidDel="00F30C40" w:rsidRDefault="00BE0A9A" w:rsidP="00BE0A9A">
      <w:pPr>
        <w:ind w:left="851" w:hanging="284"/>
        <w:rPr>
          <w:del w:id="36" w:author="catt-v1" w:date="2022-10-12T17:37:00Z"/>
          <w:rFonts w:eastAsia="等线"/>
          <w:color w:val="auto"/>
          <w:lang w:eastAsia="zh-CN"/>
        </w:rPr>
      </w:pPr>
      <w:del w:id="37" w:author="catt-v1" w:date="2022-10-12T17:37:00Z">
        <w:r w:rsidRPr="00BE0A9A" w:rsidDel="00F30C40">
          <w:rPr>
            <w:rFonts w:eastAsia="等线"/>
            <w:color w:val="auto"/>
            <w:lang w:eastAsia="zh-CN"/>
          </w:rPr>
          <w:delText>-</w:delText>
        </w:r>
        <w:r w:rsidRPr="00BE0A9A" w:rsidDel="00F30C40">
          <w:rPr>
            <w:rFonts w:eastAsia="等线"/>
            <w:color w:val="auto"/>
            <w:lang w:eastAsia="zh-CN"/>
          </w:rPr>
          <w:tab/>
          <w:delText>The PRU Registration is an LCS supplementary service message and has no new AMF impact.</w:delText>
        </w:r>
      </w:del>
    </w:p>
    <w:p w:rsidR="00BE0A9A" w:rsidRPr="00BE0A9A" w:rsidDel="00F30C40" w:rsidRDefault="00BE0A9A" w:rsidP="00BE0A9A">
      <w:pPr>
        <w:ind w:left="851" w:hanging="284"/>
        <w:rPr>
          <w:del w:id="38" w:author="catt-v1" w:date="2022-10-12T17:37:00Z"/>
          <w:rFonts w:eastAsia="等线"/>
          <w:color w:val="auto"/>
          <w:lang w:eastAsia="zh-CN"/>
        </w:rPr>
      </w:pPr>
      <w:del w:id="39" w:author="catt-v1" w:date="2022-10-12T17:37:00Z">
        <w:r w:rsidRPr="00BE0A9A" w:rsidDel="00F30C40">
          <w:rPr>
            <w:rFonts w:eastAsia="等线"/>
            <w:color w:val="auto"/>
            <w:lang w:eastAsia="zh-CN"/>
          </w:rPr>
          <w:delText>-</w:delText>
        </w:r>
        <w:r w:rsidRPr="00BE0A9A" w:rsidDel="00F30C40">
          <w:rPr>
            <w:rFonts w:eastAsia="等线"/>
            <w:color w:val="auto"/>
            <w:lang w:eastAsia="zh-CN"/>
          </w:rPr>
          <w:tab/>
          <w:delText>AMF sends the PRU Registration Request to LMF.</w:delText>
        </w:r>
      </w:del>
    </w:p>
    <w:p w:rsidR="00BE0A9A" w:rsidRPr="00BE0A9A" w:rsidDel="00F30C40" w:rsidRDefault="00BE0A9A" w:rsidP="00BE0A9A">
      <w:pPr>
        <w:ind w:left="851" w:hanging="284"/>
        <w:rPr>
          <w:del w:id="40" w:author="catt-v1" w:date="2022-10-12T17:37:00Z"/>
          <w:rFonts w:eastAsia="等线"/>
          <w:color w:val="auto"/>
          <w:lang w:eastAsia="zh-CN"/>
        </w:rPr>
      </w:pPr>
      <w:del w:id="41" w:author="catt-v1" w:date="2022-10-12T17:37:00Z">
        <w:r w:rsidRPr="00BE0A9A" w:rsidDel="00F30C40">
          <w:rPr>
            <w:rFonts w:eastAsia="等线"/>
            <w:color w:val="auto"/>
            <w:lang w:eastAsia="zh-CN"/>
          </w:rPr>
          <w:delText>-</w:delText>
        </w:r>
        <w:r w:rsidRPr="00BE0A9A" w:rsidDel="00F30C40">
          <w:rPr>
            <w:rFonts w:eastAsia="等线"/>
            <w:color w:val="auto"/>
            <w:lang w:eastAsia="zh-CN"/>
          </w:rPr>
          <w:tab/>
          <w:delText>PRU Registration Request includes PRU information</w:delText>
        </w:r>
      </w:del>
      <w:ins w:id="42" w:author="Nokia" w:date="2022-09-29T22:44:00Z">
        <w:del w:id="43" w:author="catt-v1" w:date="2022-10-12T17:37:00Z">
          <w:r w:rsidR="00B327F7" w:rsidDel="00F30C40">
            <w:rPr>
              <w:rFonts w:eastAsia="等线"/>
              <w:color w:val="auto"/>
              <w:lang w:eastAsia="zh-CN"/>
            </w:rPr>
            <w:delText xml:space="preserve"> </w:delText>
          </w:r>
        </w:del>
      </w:ins>
      <w:del w:id="44" w:author="catt-v1" w:date="2022-10-12T17:37:00Z">
        <w:r w:rsidRPr="00BE0A9A" w:rsidDel="00F30C40">
          <w:rPr>
            <w:rFonts w:eastAsia="等线"/>
            <w:color w:val="auto"/>
            <w:lang w:eastAsia="zh-CN"/>
          </w:rPr>
          <w:delText>.</w:delText>
        </w:r>
      </w:del>
    </w:p>
    <w:p w:rsidR="00BE0A9A" w:rsidRPr="00BE0A9A" w:rsidDel="00F30C40" w:rsidRDefault="00BE0A9A" w:rsidP="00BE0A9A">
      <w:pPr>
        <w:ind w:left="851" w:hanging="284"/>
        <w:rPr>
          <w:del w:id="45" w:author="catt-v1" w:date="2022-10-12T17:37:00Z"/>
          <w:rFonts w:eastAsia="等线"/>
          <w:color w:val="auto"/>
          <w:lang w:eastAsia="zh-CN"/>
        </w:rPr>
      </w:pPr>
      <w:del w:id="46" w:author="catt-v1" w:date="2022-10-12T17:37:00Z">
        <w:r w:rsidRPr="00BE0A9A" w:rsidDel="00F30C40">
          <w:rPr>
            <w:rFonts w:eastAsia="等线"/>
            <w:color w:val="auto"/>
            <w:lang w:eastAsia="zh-CN"/>
          </w:rPr>
          <w:delText>-</w:delText>
        </w:r>
        <w:r w:rsidRPr="00BE0A9A" w:rsidDel="00F30C40">
          <w:rPr>
            <w:rFonts w:eastAsia="等线"/>
            <w:color w:val="auto"/>
            <w:lang w:eastAsia="zh-CN"/>
          </w:rPr>
          <w:tab/>
          <w:delText>The PRU may register with multiple LMFs.</w:delText>
        </w:r>
      </w:del>
    </w:p>
    <w:p w:rsidR="00BE0A9A" w:rsidRPr="00BE0A9A" w:rsidDel="00F30C40" w:rsidRDefault="00BE0A9A" w:rsidP="00BE0A9A">
      <w:pPr>
        <w:ind w:left="851" w:hanging="284"/>
        <w:rPr>
          <w:del w:id="47" w:author="catt-v1" w:date="2022-10-12T17:37:00Z"/>
          <w:rFonts w:eastAsia="等线"/>
          <w:color w:val="auto"/>
          <w:lang w:eastAsia="zh-CN"/>
        </w:rPr>
      </w:pPr>
      <w:del w:id="48" w:author="catt-v1" w:date="2022-10-12T17:37:00Z">
        <w:r w:rsidRPr="00BE0A9A" w:rsidDel="00F30C40">
          <w:rPr>
            <w:rFonts w:eastAsia="等线"/>
            <w:color w:val="auto"/>
            <w:lang w:eastAsia="zh-CN"/>
          </w:rPr>
          <w:delText>-</w:delText>
        </w:r>
        <w:r w:rsidRPr="00BE0A9A" w:rsidDel="00F30C40">
          <w:rPr>
            <w:rFonts w:eastAsia="等线"/>
            <w:color w:val="auto"/>
            <w:lang w:eastAsia="zh-CN"/>
          </w:rPr>
          <w:tab/>
          <w:delText xml:space="preserve">LMF </w:delText>
        </w:r>
      </w:del>
      <w:ins w:id="49" w:author="Nokia" w:date="2022-09-29T22:46:00Z">
        <w:del w:id="50" w:author="catt-v1" w:date="2022-10-12T17:37:00Z">
          <w:r w:rsidR="00B327F7" w:rsidDel="00F30C40">
            <w:rPr>
              <w:rFonts w:eastAsia="等线"/>
              <w:color w:val="auto"/>
              <w:lang w:eastAsia="zh-CN"/>
            </w:rPr>
            <w:delText>AMF</w:delText>
          </w:r>
          <w:r w:rsidR="00B327F7" w:rsidRPr="00BE0A9A" w:rsidDel="00F30C40">
            <w:rPr>
              <w:rFonts w:eastAsia="等线"/>
              <w:color w:val="auto"/>
              <w:lang w:eastAsia="zh-CN"/>
            </w:rPr>
            <w:delText xml:space="preserve"> </w:delText>
          </w:r>
        </w:del>
      </w:ins>
      <w:del w:id="51" w:author="catt-v1" w:date="2022-10-12T17:37:00Z">
        <w:r w:rsidRPr="00BE0A9A" w:rsidDel="00F30C40">
          <w:rPr>
            <w:rFonts w:eastAsia="等线"/>
            <w:color w:val="auto"/>
            <w:lang w:eastAsia="zh-CN"/>
          </w:rPr>
          <w:delText>may indicate to NRF the PRU information or may store</w:delText>
        </w:r>
      </w:del>
      <w:ins w:id="52" w:author="Nokia" w:date="2022-09-29T22:47:00Z">
        <w:del w:id="53" w:author="catt-v1" w:date="2022-10-12T17:37:00Z">
          <w:r w:rsidR="00B327F7" w:rsidDel="00F30C40">
            <w:rPr>
              <w:rFonts w:eastAsia="等线"/>
              <w:color w:val="auto"/>
              <w:lang w:eastAsia="zh-CN"/>
            </w:rPr>
            <w:delText>s</w:delText>
          </w:r>
        </w:del>
      </w:ins>
      <w:del w:id="54" w:author="catt-v1" w:date="2022-10-12T17:37:00Z">
        <w:r w:rsidRPr="00BE0A9A" w:rsidDel="00F30C40">
          <w:rPr>
            <w:rFonts w:eastAsia="等线"/>
            <w:color w:val="auto"/>
            <w:lang w:eastAsia="zh-CN"/>
          </w:rPr>
          <w:delText xml:space="preserve"> PRU information locally</w:delText>
        </w:r>
      </w:del>
      <w:ins w:id="55" w:author="Nokia" w:date="2022-09-29T22:47:00Z">
        <w:del w:id="56" w:author="catt-v1" w:date="2022-10-12T17:37:00Z">
          <w:r w:rsidR="00B327F7" w:rsidDel="00F30C40">
            <w:rPr>
              <w:rFonts w:eastAsia="等线"/>
              <w:color w:val="auto"/>
              <w:lang w:eastAsia="zh-CN"/>
            </w:rPr>
            <w:delText>to UDM/UDR</w:delText>
          </w:r>
        </w:del>
      </w:ins>
      <w:del w:id="57" w:author="catt-v1" w:date="2022-10-12T17:37:00Z">
        <w:r w:rsidRPr="00BE0A9A" w:rsidDel="00F30C40">
          <w:rPr>
            <w:rFonts w:eastAsia="等线"/>
            <w:color w:val="auto"/>
            <w:lang w:eastAsia="zh-CN"/>
          </w:rPr>
          <w:delText>.</w:delText>
        </w:r>
      </w:del>
    </w:p>
    <w:p w:rsidR="00BE0A9A" w:rsidRPr="00BE0A9A" w:rsidDel="00F30C40" w:rsidRDefault="00BE0A9A" w:rsidP="00BE0A9A">
      <w:pPr>
        <w:ind w:left="851" w:hanging="284"/>
        <w:rPr>
          <w:del w:id="58" w:author="catt-v1" w:date="2022-10-12T17:37:00Z"/>
          <w:rFonts w:eastAsia="等线"/>
          <w:color w:val="auto"/>
          <w:lang w:eastAsia="zh-CN"/>
        </w:rPr>
      </w:pPr>
      <w:del w:id="59" w:author="catt-v1" w:date="2022-10-12T17:37:00Z">
        <w:r w:rsidRPr="00BE0A9A" w:rsidDel="00F30C40">
          <w:rPr>
            <w:rFonts w:eastAsia="等线"/>
            <w:color w:val="auto"/>
            <w:lang w:eastAsia="zh-CN"/>
          </w:rPr>
          <w:delText>-</w:delText>
        </w:r>
        <w:r w:rsidRPr="00BE0A9A" w:rsidDel="00F30C40">
          <w:rPr>
            <w:rFonts w:eastAsia="等线"/>
            <w:color w:val="auto"/>
            <w:lang w:eastAsia="zh-CN"/>
          </w:rPr>
          <w:tab/>
          <w:delText xml:space="preserve">The </w:delText>
        </w:r>
      </w:del>
      <w:ins w:id="60" w:author="Nokia" w:date="2022-09-29T22:48:00Z">
        <w:del w:id="61" w:author="catt-v1" w:date="2022-10-12T17:37:00Z">
          <w:r w:rsidR="00B327F7" w:rsidDel="00F30C40">
            <w:rPr>
              <w:rFonts w:eastAsia="等线"/>
              <w:color w:val="auto"/>
              <w:lang w:eastAsia="zh-CN"/>
            </w:rPr>
            <w:delText xml:space="preserve">LMF </w:delText>
          </w:r>
        </w:del>
      </w:ins>
      <w:ins w:id="62" w:author="Nokia" w:date="2022-09-29T22:58:00Z">
        <w:del w:id="63" w:author="catt-v1" w:date="2022-10-12T17:37:00Z">
          <w:r w:rsidR="00823F10" w:rsidDel="00F30C40">
            <w:rPr>
              <w:rFonts w:eastAsia="等线"/>
              <w:color w:val="auto"/>
              <w:lang w:eastAsia="zh-CN"/>
            </w:rPr>
            <w:delText>of</w:delText>
          </w:r>
        </w:del>
      </w:ins>
      <w:ins w:id="64" w:author="Nokia" w:date="2022-09-30T10:55:00Z">
        <w:del w:id="65" w:author="catt-v1" w:date="2022-10-12T17:37:00Z">
          <w:r w:rsidR="00BA18FA" w:rsidDel="00F30C40">
            <w:rPr>
              <w:rFonts w:eastAsia="等线"/>
              <w:color w:val="auto"/>
              <w:lang w:eastAsia="zh-CN"/>
            </w:rPr>
            <w:delText xml:space="preserve"> the</w:delText>
          </w:r>
        </w:del>
      </w:ins>
      <w:ins w:id="66" w:author="Nokia" w:date="2022-09-29T22:48:00Z">
        <w:del w:id="67" w:author="catt-v1" w:date="2022-10-12T17:37:00Z">
          <w:r w:rsidR="00B327F7" w:rsidDel="00F30C40">
            <w:rPr>
              <w:rFonts w:eastAsia="等线"/>
              <w:color w:val="auto"/>
              <w:lang w:eastAsia="zh-CN"/>
            </w:rPr>
            <w:delText xml:space="preserve"> </w:delText>
          </w:r>
        </w:del>
      </w:ins>
      <w:del w:id="68" w:author="catt-v1" w:date="2022-10-12T17:37:00Z">
        <w:r w:rsidRPr="00BE0A9A" w:rsidDel="00F30C40">
          <w:rPr>
            <w:rFonts w:eastAsia="等线"/>
            <w:color w:val="auto"/>
            <w:lang w:eastAsia="zh-CN"/>
          </w:rPr>
          <w:delText xml:space="preserve">target UE </w:delText>
        </w:r>
      </w:del>
      <w:ins w:id="69" w:author="Nokia" w:date="2022-09-29T22:58:00Z">
        <w:del w:id="70" w:author="catt-v1" w:date="2022-10-12T17:37:00Z">
          <w:r w:rsidR="00823F10" w:rsidDel="00F30C40">
            <w:rPr>
              <w:rFonts w:eastAsia="等线"/>
              <w:color w:val="auto"/>
              <w:lang w:eastAsia="zh-CN"/>
            </w:rPr>
            <w:delText xml:space="preserve">determines to use PRU and </w:delText>
          </w:r>
        </w:del>
      </w:ins>
      <w:del w:id="71" w:author="catt-v1" w:date="2022-10-12T17:37:00Z">
        <w:r w:rsidRPr="00BE0A9A" w:rsidDel="00F30C40">
          <w:rPr>
            <w:rFonts w:eastAsia="等线"/>
            <w:color w:val="auto"/>
            <w:lang w:eastAsia="zh-CN"/>
          </w:rPr>
          <w:delText xml:space="preserve">serving LMF may obtain PRU information locally, or may obtain PRU information and a PRU serving LMF from </w:delText>
        </w:r>
      </w:del>
      <w:ins w:id="72" w:author="Nokia" w:date="2022-09-29T22:49:00Z">
        <w:del w:id="73" w:author="catt-v1" w:date="2022-10-12T17:37:00Z">
          <w:r w:rsidR="00B327F7" w:rsidDel="00F30C40">
            <w:rPr>
              <w:rFonts w:eastAsia="等线"/>
              <w:color w:val="auto"/>
              <w:lang w:eastAsia="zh-CN"/>
            </w:rPr>
            <w:delText>UDM/UDR</w:delText>
          </w:r>
        </w:del>
      </w:ins>
      <w:del w:id="74" w:author="catt-v1" w:date="2022-10-12T17:37:00Z">
        <w:r w:rsidRPr="00BE0A9A" w:rsidDel="00F30C40">
          <w:rPr>
            <w:rFonts w:eastAsia="等线"/>
            <w:color w:val="auto"/>
            <w:lang w:eastAsia="zh-CN"/>
          </w:rPr>
          <w:delText>an NRF.</w:delText>
        </w:r>
      </w:del>
    </w:p>
    <w:p w:rsidR="00BE0A9A" w:rsidRPr="00BE0A9A" w:rsidDel="00F30C40" w:rsidRDefault="00BE0A9A" w:rsidP="00BE0A9A">
      <w:pPr>
        <w:ind w:left="568" w:hanging="284"/>
        <w:rPr>
          <w:del w:id="75" w:author="catt-v1" w:date="2022-10-12T17:37:00Z"/>
          <w:rFonts w:eastAsia="等线"/>
          <w:color w:val="auto"/>
          <w:lang w:eastAsia="zh-CN"/>
        </w:rPr>
      </w:pPr>
      <w:del w:id="76" w:author="catt-v1" w:date="2022-10-12T17:37:00Z">
        <w:r w:rsidRPr="00BE0A9A" w:rsidDel="00F30C40">
          <w:rPr>
            <w:rFonts w:eastAsia="等线"/>
            <w:color w:val="auto"/>
            <w:lang w:eastAsia="zh-CN"/>
          </w:rPr>
          <w:delText>-</w:delText>
        </w:r>
        <w:r w:rsidRPr="00BE0A9A" w:rsidDel="00F30C40">
          <w:rPr>
            <w:rFonts w:eastAsia="等线"/>
            <w:color w:val="auto"/>
            <w:lang w:eastAsia="zh-CN"/>
          </w:rPr>
          <w:tab/>
          <w:delText>A serving LMF of PRU obtains PRU location measurements as described in clause 5.4.5 in TS 38.305 [6] by triggering the existing procedures defined in clause 6.11 in TS 23.273 [5]:</w:delText>
        </w:r>
      </w:del>
    </w:p>
    <w:p w:rsidR="00BE0A9A" w:rsidRPr="00BE0A9A" w:rsidDel="00F30C40" w:rsidRDefault="00BE0A9A" w:rsidP="00BE0A9A">
      <w:pPr>
        <w:ind w:left="851" w:hanging="284"/>
        <w:rPr>
          <w:del w:id="77" w:author="catt-v1" w:date="2022-10-12T17:37:00Z"/>
          <w:rFonts w:eastAsia="等线"/>
          <w:color w:val="auto"/>
          <w:lang w:eastAsia="zh-CN"/>
        </w:rPr>
      </w:pPr>
      <w:del w:id="78" w:author="catt-v1" w:date="2022-10-12T17:37:00Z">
        <w:r w:rsidRPr="00BE0A9A" w:rsidDel="00F30C40">
          <w:rPr>
            <w:rFonts w:eastAsia="等线"/>
            <w:color w:val="auto"/>
            <w:lang w:eastAsia="zh-CN"/>
          </w:rPr>
          <w:delText>-</w:delText>
        </w:r>
        <w:r w:rsidRPr="00BE0A9A" w:rsidDel="00F30C40">
          <w:rPr>
            <w:rFonts w:eastAsia="等线"/>
            <w:color w:val="auto"/>
            <w:lang w:eastAsia="zh-CN"/>
          </w:rPr>
          <w:tab/>
          <w:delText>To improve target UE positioning, the serving LMF of the target UE may obtain PRU location measurements from a serving LMF of PRU.</w:delText>
        </w:r>
      </w:del>
    </w:p>
    <w:p w:rsidR="00BE0A9A" w:rsidRDefault="00BE0A9A" w:rsidP="005107A0">
      <w:pPr>
        <w:pStyle w:val="B1"/>
        <w:ind w:left="284" w:firstLine="0"/>
        <w:rPr>
          <w:rFonts w:eastAsiaTheme="minorEastAsia"/>
          <w:lang w:val="en-US" w:eastAsia="zh-CN"/>
        </w:rPr>
      </w:pPr>
    </w:p>
    <w:p w:rsidR="00BC19F4" w:rsidRPr="00BC19F4" w:rsidRDefault="00BC19F4" w:rsidP="005107A0">
      <w:pPr>
        <w:pStyle w:val="B1"/>
        <w:ind w:left="284" w:firstLine="0"/>
        <w:rPr>
          <w:rFonts w:eastAsiaTheme="minorEastAsia"/>
          <w:lang w:val="en-US"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49E9" w:rsidRDefault="003449E9">
      <w:r>
        <w:separator/>
      </w:r>
    </w:p>
    <w:p w:rsidR="003449E9" w:rsidRDefault="003449E9"/>
  </w:endnote>
  <w:endnote w:type="continuationSeparator" w:id="0">
    <w:p w:rsidR="003449E9" w:rsidRDefault="003449E9">
      <w:r>
        <w:continuationSeparator/>
      </w:r>
    </w:p>
    <w:p w:rsidR="003449E9" w:rsidRDefault="003449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49E9" w:rsidRDefault="003449E9">
      <w:r>
        <w:separator/>
      </w:r>
    </w:p>
    <w:p w:rsidR="003449E9" w:rsidRDefault="003449E9"/>
  </w:footnote>
  <w:footnote w:type="continuationSeparator" w:id="0">
    <w:p w:rsidR="003449E9" w:rsidRDefault="003449E9">
      <w:r>
        <w:continuationSeparator/>
      </w:r>
    </w:p>
    <w:p w:rsidR="003449E9" w:rsidRDefault="003449E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55DFB">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6.5pt;height:16.5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7242B2"/>
    <w:multiLevelType w:val="hybridMultilevel"/>
    <w:tmpl w:val="8D2E8F60"/>
    <w:lvl w:ilvl="0" w:tplc="70AE655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92077DE"/>
    <w:multiLevelType w:val="hybridMultilevel"/>
    <w:tmpl w:val="AC941F56"/>
    <w:lvl w:ilvl="0" w:tplc="C90C8876">
      <w:start w:val="3"/>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3"/>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12"/>
  </w:num>
  <w:num w:numId="1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sDQwNjYzMTcwNrMwNDZS0lEKTi0uzszPAykwrAUAzfh4wSwAAAA="/>
  </w:docVars>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1B3"/>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7E9"/>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2BD3"/>
    <w:rsid w:val="001F320F"/>
    <w:rsid w:val="001F381B"/>
    <w:rsid w:val="001F4582"/>
    <w:rsid w:val="001F478B"/>
    <w:rsid w:val="001F4D77"/>
    <w:rsid w:val="001F5984"/>
    <w:rsid w:val="001F5C0F"/>
    <w:rsid w:val="001F617E"/>
    <w:rsid w:val="001F6AA4"/>
    <w:rsid w:val="00200C7B"/>
    <w:rsid w:val="002016C0"/>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B07"/>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9E9"/>
    <w:rsid w:val="00345264"/>
    <w:rsid w:val="00346050"/>
    <w:rsid w:val="003463B5"/>
    <w:rsid w:val="00346876"/>
    <w:rsid w:val="00347802"/>
    <w:rsid w:val="0034785B"/>
    <w:rsid w:val="00350CCF"/>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C0F"/>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6E68"/>
    <w:rsid w:val="004478B2"/>
    <w:rsid w:val="004503FD"/>
    <w:rsid w:val="00450E86"/>
    <w:rsid w:val="0045374B"/>
    <w:rsid w:val="00453A49"/>
    <w:rsid w:val="00453D72"/>
    <w:rsid w:val="0045410E"/>
    <w:rsid w:val="00455110"/>
    <w:rsid w:val="004565EE"/>
    <w:rsid w:val="004603EE"/>
    <w:rsid w:val="004604B2"/>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228"/>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7A0"/>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0A9"/>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188"/>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96A"/>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44D"/>
    <w:rsid w:val="005F59D9"/>
    <w:rsid w:val="005F76E9"/>
    <w:rsid w:val="00601CC9"/>
    <w:rsid w:val="00603FD0"/>
    <w:rsid w:val="00605104"/>
    <w:rsid w:val="0061014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7F94"/>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22A"/>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266"/>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CB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F10"/>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05B"/>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EF8"/>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027"/>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68A9"/>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BEA"/>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5F5"/>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DFB"/>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3686"/>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21"/>
    <w:rsid w:val="00AF3B3F"/>
    <w:rsid w:val="00AF3EBA"/>
    <w:rsid w:val="00AF4A9B"/>
    <w:rsid w:val="00AF5616"/>
    <w:rsid w:val="00AF7393"/>
    <w:rsid w:val="00B014C2"/>
    <w:rsid w:val="00B02BFC"/>
    <w:rsid w:val="00B03770"/>
    <w:rsid w:val="00B03D58"/>
    <w:rsid w:val="00B03E15"/>
    <w:rsid w:val="00B03F2F"/>
    <w:rsid w:val="00B04613"/>
    <w:rsid w:val="00B059AF"/>
    <w:rsid w:val="00B06F3E"/>
    <w:rsid w:val="00B079F5"/>
    <w:rsid w:val="00B10464"/>
    <w:rsid w:val="00B13FED"/>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7F7"/>
    <w:rsid w:val="00B32CA9"/>
    <w:rsid w:val="00B32DC3"/>
    <w:rsid w:val="00B34011"/>
    <w:rsid w:val="00B3593E"/>
    <w:rsid w:val="00B361D1"/>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8FA"/>
    <w:rsid w:val="00BA2036"/>
    <w:rsid w:val="00BA2F3F"/>
    <w:rsid w:val="00BA3200"/>
    <w:rsid w:val="00BA340C"/>
    <w:rsid w:val="00BA345C"/>
    <w:rsid w:val="00BA4763"/>
    <w:rsid w:val="00BA54EF"/>
    <w:rsid w:val="00BA6114"/>
    <w:rsid w:val="00BA7455"/>
    <w:rsid w:val="00BA7676"/>
    <w:rsid w:val="00BA7AC1"/>
    <w:rsid w:val="00BB02B7"/>
    <w:rsid w:val="00BB02C7"/>
    <w:rsid w:val="00BB0C50"/>
    <w:rsid w:val="00BB16F4"/>
    <w:rsid w:val="00BB2751"/>
    <w:rsid w:val="00BB3C2D"/>
    <w:rsid w:val="00BB51D0"/>
    <w:rsid w:val="00BB5B6F"/>
    <w:rsid w:val="00BB69FE"/>
    <w:rsid w:val="00BC19AC"/>
    <w:rsid w:val="00BC19F4"/>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A9A"/>
    <w:rsid w:val="00BE10F1"/>
    <w:rsid w:val="00BE1A5A"/>
    <w:rsid w:val="00BE231E"/>
    <w:rsid w:val="00BE256F"/>
    <w:rsid w:val="00BE2828"/>
    <w:rsid w:val="00BE2B0A"/>
    <w:rsid w:val="00BE3468"/>
    <w:rsid w:val="00BE42F2"/>
    <w:rsid w:val="00BE469E"/>
    <w:rsid w:val="00BE6AFC"/>
    <w:rsid w:val="00BE7103"/>
    <w:rsid w:val="00BE7F17"/>
    <w:rsid w:val="00BE7FD8"/>
    <w:rsid w:val="00BF023C"/>
    <w:rsid w:val="00BF0D2F"/>
    <w:rsid w:val="00BF126A"/>
    <w:rsid w:val="00BF1E2A"/>
    <w:rsid w:val="00BF2243"/>
    <w:rsid w:val="00BF3756"/>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6AC6"/>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7FD"/>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451"/>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0ADF"/>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A58"/>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8BD"/>
    <w:rsid w:val="00F30A3A"/>
    <w:rsid w:val="00F30C40"/>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95D"/>
    <w:rsid w:val="00FB5464"/>
    <w:rsid w:val="00FB6D54"/>
    <w:rsid w:val="00FC13E8"/>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A14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47115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38037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589947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microsoft.com/office/2007/relationships/stylesWithEffects" Target="stylesWithEffect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5AIRPNAIUNRU-2028481721-7320</_dlc_DocId>
    <_dlc_DocIdUrl xmlns="71c5aaf6-e6ce-465b-b873-5148d2a4c105">
      <Url>https://nokia.sharepoint.com/sites/c5g/e2earch/_layouts/15/DocIdRedir.aspx?ID=5AIRPNAIUNRU-2028481721-7320</Url>
      <Description>5AIRPNAIUNRU-2028481721-7320</Description>
    </_dlc_DocIdUrl>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78C70-4C6F-411A-B8D9-237BDE86F7FC}">
  <ds:schemaRefs>
    <ds:schemaRef ds:uri="Microsoft.SharePoint.Taxonomy.ContentTypeSync"/>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F130C178-1797-422F-BD06-2E00951A9D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C3A67B-127C-4127-8A61-73C6E06E14FB}">
  <ds:schemaRefs>
    <ds:schemaRef ds:uri="http://schemas.microsoft.com/sharepoint/event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7.xml><?xml version="1.0" encoding="utf-8"?>
<ds:datastoreItem xmlns:ds="http://schemas.openxmlformats.org/officeDocument/2006/customXml" ds:itemID="{E0BA4FA0-BCF6-4B55-A48B-6092035E0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1046</Words>
  <Characters>5964</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catt-v1</cp:lastModifiedBy>
  <cp:revision>2</cp:revision>
  <cp:lastPrinted>2018-08-13T16:59:00Z</cp:lastPrinted>
  <dcterms:created xsi:type="dcterms:W3CDTF">2022-10-12T09:38:00Z</dcterms:created>
  <dcterms:modified xsi:type="dcterms:W3CDTF">2022-10-12T09:38:00Z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c4ae02ad-5262-42f3-a1ce-7950e1ee9570</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(3)rae+I48mxug72dNzDffXJme2d+rLinA4WDJIsdbGZANlhQyzVw6KBJZD69bAnplLoLEDLs82
42u2nVTjevk7roscS82CHG4/eURqECC3fNjWZHnHMCBgWZxLdPCVZLIy5k0pFkvv4Re8Eeen
rVAmjSOEzCIvKhhc7CHkxZatYLYypPYq411D3UIZz+OasR/St4r9q/mDME0dveJUnze4mIBp
IPOA+Oo5gSL5i2hxqu</vt:lpwstr>
  </property>
  <property fmtid="{D5CDD505-2E9C-101B-9397-08002B2CF9AE}" pid="9" name="_2015_ms_pID_7253431">
    <vt:lpwstr>/3NjDa995e7Q/6vjajSsegcCnPRyod4WsP8SbP8Z5xpTkLmYTsgjR0
urTzOq0firNbZCZgj1k3+25uVSrZFuCjMfbzVZZ6F6BvbWXubo6Zp8wevCaf434BpI6RcgyY
dG+2G+EMe16zGw9SqlGlxKCOh3CFU9MiKACAcXYUjqjlWw8k8+6K8BSJUtLG+HVyz0TP/loC
rwMneWjhAJ9va+9LF1Ofe7OhvhHAAX7gXEI3</vt:lpwstr>
  </property>
  <property fmtid="{D5CDD505-2E9C-101B-9397-08002B2CF9AE}" pid="10" name="_2015_ms_pID_7253432">
    <vt:lpwstr>kQ==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1663039973</vt:lpwstr>
  </property>
  <property fmtid="{D5CDD505-2E9C-101B-9397-08002B2CF9AE}" pid="15" name="ContentTypeId">
    <vt:lpwstr>0x010100B82721952339BD4AA67475AA1B500C36</vt:lpwstr>
  </property>
</Properties>
</file>